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C7DE" w14:textId="723F5D19" w:rsidR="00B74527" w:rsidRDefault="00B74527" w:rsidP="00B74527">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#105</w:t>
      </w:r>
      <w:r>
        <w:rPr>
          <w:rFonts w:cs="Arial"/>
          <w:b/>
          <w:sz w:val="24"/>
          <w:szCs w:val="24"/>
        </w:rPr>
        <w:tab/>
      </w:r>
      <w:r w:rsidR="004C6CE8" w:rsidRPr="004C6CE8">
        <w:rPr>
          <w:rFonts w:cs="Arial"/>
          <w:b/>
          <w:sz w:val="24"/>
          <w:szCs w:val="24"/>
        </w:rPr>
        <w:t>R4-2218967</w:t>
      </w:r>
    </w:p>
    <w:p w14:paraId="4A4FD387" w14:textId="3342947E" w:rsidR="000C43E9" w:rsidRDefault="00CA4047" w:rsidP="000C43E9">
      <w:pPr>
        <w:pStyle w:val="CRCoverPage"/>
        <w:tabs>
          <w:tab w:val="right" w:pos="9639"/>
        </w:tabs>
        <w:spacing w:after="100" w:afterAutospacing="1"/>
        <w:rPr>
          <w:rFonts w:cs="Arial"/>
          <w:b/>
          <w:sz w:val="24"/>
          <w:szCs w:val="24"/>
        </w:rPr>
      </w:pPr>
      <w:r>
        <w:rPr>
          <w:b/>
          <w:sz w:val="24"/>
          <w:szCs w:val="24"/>
          <w:lang w:eastAsia="zh-CN"/>
        </w:rPr>
        <w:t>Toulouse, France</w:t>
      </w:r>
      <w:r w:rsidR="00B74527">
        <w:rPr>
          <w:b/>
          <w:sz w:val="24"/>
          <w:szCs w:val="24"/>
          <w:lang w:eastAsia="zh-CN"/>
        </w:rPr>
        <w:t xml:space="preserve">, </w:t>
      </w:r>
      <w:r w:rsidR="00B74527">
        <w:rPr>
          <w:rFonts w:cs="Arial"/>
          <w:b/>
          <w:sz w:val="24"/>
          <w:szCs w:val="24"/>
        </w:rPr>
        <w:t>14 November – 18 November 2022</w:t>
      </w:r>
    </w:p>
    <w:p w14:paraId="7372BC7B" w14:textId="77777777" w:rsidR="000C43E9" w:rsidRDefault="000C43E9" w:rsidP="000C43E9">
      <w:pPr>
        <w:spacing w:after="120"/>
        <w:ind w:left="1985" w:hanging="1985"/>
        <w:rPr>
          <w:rFonts w:ascii="Arial" w:hAnsi="Arial" w:cs="Arial"/>
          <w:b/>
          <w:sz w:val="22"/>
        </w:rPr>
      </w:pPr>
    </w:p>
    <w:p w14:paraId="22257246" w14:textId="617A195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p>
    <w:p w14:paraId="119DB97B" w14:textId="49EA1D74"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38.718-02-01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Pr="00456647">
        <w:rPr>
          <w:rFonts w:ascii="Arial" w:hAnsi="Arial" w:cs="Arial"/>
          <w:color w:val="000000"/>
          <w:sz w:val="22"/>
          <w:lang w:eastAsia="ja-JP"/>
        </w:rPr>
        <w:t>CA</w:t>
      </w:r>
      <w:r>
        <w:rPr>
          <w:rFonts w:ascii="Arial" w:eastAsia="SimSun" w:hAnsi="Arial" w:cs="Arial"/>
          <w:color w:val="000000"/>
          <w:sz w:val="22"/>
          <w:lang w:eastAsia="zh-CN"/>
        </w:rPr>
        <w:t>_</w:t>
      </w:r>
      <w:r w:rsidR="009573E6">
        <w:rPr>
          <w:rFonts w:ascii="Arial" w:eastAsia="SimSun" w:hAnsi="Arial" w:cs="Arial"/>
          <w:color w:val="000000"/>
          <w:sz w:val="22"/>
          <w:lang w:eastAsia="zh-CN"/>
        </w:rPr>
        <w:t>n7</w:t>
      </w:r>
      <w:r>
        <w:rPr>
          <w:rFonts w:ascii="Arial" w:eastAsia="SimSun" w:hAnsi="Arial" w:cs="Arial"/>
          <w:color w:val="000000"/>
          <w:sz w:val="22"/>
          <w:lang w:eastAsia="zh-CN"/>
        </w:rPr>
        <w:t>-</w:t>
      </w:r>
      <w:r w:rsidR="0075649E">
        <w:rPr>
          <w:rFonts w:ascii="Arial" w:eastAsia="SimSun" w:hAnsi="Arial" w:cs="Arial"/>
          <w:color w:val="000000"/>
          <w:sz w:val="22"/>
          <w:lang w:eastAsia="zh-CN"/>
        </w:rPr>
        <w:t>n26</w:t>
      </w:r>
    </w:p>
    <w:p w14:paraId="6AE15330" w14:textId="45494F5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74527" w:rsidRPr="00B74527">
        <w:rPr>
          <w:rFonts w:ascii="Arial" w:hAnsi="Arial" w:cs="Arial"/>
          <w:color w:val="000000"/>
          <w:sz w:val="22"/>
          <w:lang w:eastAsia="ja-JP"/>
        </w:rPr>
        <w:t>7.1.1.2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64A5E745"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38.718-02-01</w:t>
        </w:r>
      </w:hyperlink>
      <w:r w:rsidRPr="007D2CFD">
        <w:rPr>
          <w:rFonts w:hint="eastAsia"/>
        </w:rPr>
        <w:t xml:space="preserve"> </w:t>
      </w:r>
      <w:r w:rsidRPr="003D3A8B">
        <w:t xml:space="preserve">to </w:t>
      </w:r>
      <w:r w:rsidR="0032486C">
        <w:t xml:space="preserve">remove the </w:t>
      </w:r>
      <w:r w:rsidR="004C6CE8">
        <w:t xml:space="preserve">MSD </w:t>
      </w:r>
      <w:r w:rsidR="0032486C">
        <w:t xml:space="preserve">square brackets for the </w:t>
      </w:r>
      <w:r w:rsidRPr="00952C83">
        <w:t>CA_</w:t>
      </w:r>
      <w:r w:rsidR="009573E6">
        <w:t>n7</w:t>
      </w:r>
      <w:r w:rsidRPr="00952C83">
        <w:t>A-</w:t>
      </w:r>
      <w:r w:rsidR="0075649E">
        <w:t>n26</w:t>
      </w:r>
      <w:r>
        <w:t>A.</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64F0F67" w14:textId="77777777" w:rsidR="004B1755" w:rsidRDefault="004B1755" w:rsidP="004B1755">
      <w:pPr>
        <w:pStyle w:val="Heading2"/>
        <w:rPr>
          <w:rFonts w:cs="Arial"/>
          <w:lang w:val="en-US" w:eastAsia="zh-CN"/>
        </w:rPr>
      </w:pPr>
      <w:bookmarkStart w:id="10" w:name="_Toc8916"/>
      <w:bookmarkStart w:id="11" w:name="_Toc27889"/>
      <w:bookmarkStart w:id="12" w:name="_Hlk32391732"/>
      <w:r>
        <w:rPr>
          <w:rFonts w:cs="Arial" w:hint="eastAsia"/>
          <w:lang w:val="en-US" w:eastAsia="zh-CN"/>
        </w:rPr>
        <w:t>5.3</w:t>
      </w:r>
      <w:r>
        <w:rPr>
          <w:rFonts w:cs="Arial"/>
          <w:lang w:eastAsia="zh-CN"/>
        </w:rPr>
        <w:tab/>
      </w:r>
      <w:r>
        <w:rPr>
          <w:rFonts w:cs="Arial" w:hint="eastAsia"/>
          <w:lang w:val="en-US" w:eastAsia="zh-CN"/>
        </w:rPr>
        <w:t>CA_</w:t>
      </w:r>
      <w:r>
        <w:rPr>
          <w:rFonts w:cs="Arial"/>
          <w:lang w:val="en-US" w:eastAsia="ja-JP"/>
        </w:rPr>
        <w:t>n7-n26</w:t>
      </w:r>
      <w:bookmarkEnd w:id="10"/>
      <w:bookmarkEnd w:id="11"/>
    </w:p>
    <w:p w14:paraId="320EB9A3" w14:textId="77777777" w:rsidR="004B1755" w:rsidRDefault="004B1755" w:rsidP="004B1755">
      <w:pPr>
        <w:pStyle w:val="Heading3"/>
        <w:rPr>
          <w:rFonts w:cs="Arial"/>
          <w:szCs w:val="28"/>
          <w:lang w:eastAsia="zh-CN"/>
        </w:rPr>
      </w:pPr>
      <w:bookmarkStart w:id="13" w:name="_Toc12523"/>
      <w:bookmarkStart w:id="14" w:name="_Toc30159"/>
      <w:r>
        <w:rPr>
          <w:rFonts w:cs="Arial" w:hint="eastAsia"/>
          <w:szCs w:val="28"/>
          <w:lang w:val="en-US" w:eastAsia="zh-CN"/>
        </w:rPr>
        <w:t>5.3.1</w:t>
      </w:r>
      <w:r>
        <w:rPr>
          <w:rFonts w:cs="Arial"/>
          <w:szCs w:val="28"/>
          <w:lang w:eastAsia="zh-CN"/>
        </w:rPr>
        <w:tab/>
      </w:r>
      <w:r>
        <w:rPr>
          <w:rFonts w:cs="Arial" w:hint="eastAsia"/>
          <w:szCs w:val="28"/>
          <w:lang w:val="en-US" w:eastAsia="zh-CN"/>
        </w:rPr>
        <w:t>Common for 1 band UL and 2 bands UL CA</w:t>
      </w:r>
      <w:bookmarkEnd w:id="13"/>
      <w:bookmarkEnd w:id="14"/>
    </w:p>
    <w:p w14:paraId="79F4662C" w14:textId="77777777" w:rsidR="004B1755" w:rsidRDefault="004B1755" w:rsidP="004B1755">
      <w:pPr>
        <w:pStyle w:val="Heading4"/>
        <w:tabs>
          <w:tab w:val="left" w:pos="0"/>
          <w:tab w:val="left" w:pos="420"/>
          <w:tab w:val="left" w:pos="864"/>
        </w:tabs>
        <w:ind w:left="0" w:firstLine="0"/>
        <w:rPr>
          <w:lang w:eastAsia="zh-CN"/>
        </w:rPr>
      </w:pPr>
      <w:bookmarkStart w:id="15" w:name="_Toc1059"/>
      <w:bookmarkStart w:id="16" w:name="_Toc21330"/>
      <w:r>
        <w:rPr>
          <w:rFonts w:hint="eastAsia"/>
          <w:lang w:eastAsia="zh-CN"/>
        </w:rPr>
        <w:t>5.3.1.1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5"/>
      <w:bookmarkEnd w:id="16"/>
    </w:p>
    <w:p w14:paraId="30009C86" w14:textId="77777777" w:rsidR="004B1755" w:rsidRDefault="004B1755" w:rsidP="004B1755">
      <w:pPr>
        <w:pStyle w:val="TH"/>
        <w:rPr>
          <w:lang w:eastAsia="ja-JP"/>
        </w:rPr>
      </w:pPr>
      <w:r>
        <w:t xml:space="preserve">Table </w:t>
      </w:r>
      <w:r>
        <w:rPr>
          <w:rFonts w:hint="eastAsia"/>
          <w:lang w:val="en-US" w:eastAsia="zh-CN"/>
        </w:rPr>
        <w:t>5.3</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n7 and </w:t>
      </w:r>
      <w:r>
        <w:rPr>
          <w:rFonts w:cs="Arial" w:hint="eastAsia"/>
          <w:lang w:val="en-US" w:eastAsia="ja-JP"/>
        </w:rPr>
        <w:t>n26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B1755" w14:paraId="0531F4D3" w14:textId="77777777" w:rsidTr="00CA4108">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28181F2" w14:textId="77777777" w:rsidR="004B1755" w:rsidRDefault="004B1755" w:rsidP="00CA4108">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D62DC68" w14:textId="77777777" w:rsidR="004B1755" w:rsidRDefault="004B1755" w:rsidP="00CA4108">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34AE642A" w14:textId="77777777" w:rsidR="004B1755" w:rsidRDefault="004B1755" w:rsidP="00CA4108">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14565B1" w14:textId="77777777" w:rsidR="004B1755" w:rsidRDefault="004B1755" w:rsidP="00CA4108">
            <w:pPr>
              <w:pStyle w:val="TAH"/>
              <w:rPr>
                <w:rFonts w:eastAsia="Malgun Gothic"/>
              </w:rPr>
            </w:pPr>
            <w:r>
              <w:rPr>
                <w:rFonts w:eastAsia="Malgun Gothic"/>
              </w:rPr>
              <w:t>Duplex</w:t>
            </w:r>
          </w:p>
          <w:p w14:paraId="7E5B073F" w14:textId="77777777" w:rsidR="004B1755" w:rsidRDefault="004B1755" w:rsidP="00CA4108">
            <w:pPr>
              <w:pStyle w:val="TAH"/>
              <w:rPr>
                <w:rFonts w:eastAsia="Malgun Gothic"/>
              </w:rPr>
            </w:pPr>
            <w:r>
              <w:rPr>
                <w:rFonts w:eastAsia="Malgun Gothic"/>
              </w:rPr>
              <w:t>mode</w:t>
            </w:r>
          </w:p>
        </w:tc>
      </w:tr>
      <w:tr w:rsidR="004B1755" w14:paraId="2EE78F1D" w14:textId="77777777" w:rsidTr="00CA410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89FCB8" w14:textId="77777777" w:rsidR="004B1755" w:rsidRDefault="004B1755" w:rsidP="00CA410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10B11648" w14:textId="77777777" w:rsidR="004B1755" w:rsidRDefault="004B1755" w:rsidP="00CA4108">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74B09029" w14:textId="77777777" w:rsidR="004B1755" w:rsidRDefault="004B1755" w:rsidP="00CA4108">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34976417" w14:textId="77777777" w:rsidR="004B1755" w:rsidRDefault="004B1755" w:rsidP="00CA4108">
            <w:pPr>
              <w:pStyle w:val="TAH"/>
              <w:rPr>
                <w:rFonts w:eastAsia="Malgun Gothic"/>
              </w:rPr>
            </w:pPr>
          </w:p>
        </w:tc>
      </w:tr>
      <w:tr w:rsidR="004B1755" w14:paraId="7C58649F" w14:textId="77777777" w:rsidTr="00CA4108">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46A0D53" w14:textId="77777777" w:rsidR="004B1755" w:rsidRDefault="004B1755" w:rsidP="00CA4108">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38DEF0F" w14:textId="77777777" w:rsidR="004B1755" w:rsidRDefault="004B1755" w:rsidP="00CA4108">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2718FE59" w14:textId="77777777" w:rsidR="004B1755" w:rsidRDefault="004B1755" w:rsidP="00CA4108">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04E26564" w14:textId="77777777" w:rsidR="004B1755" w:rsidRDefault="004B1755" w:rsidP="00CA4108">
            <w:pPr>
              <w:pStyle w:val="TAH"/>
              <w:rPr>
                <w:rFonts w:eastAsia="Malgun Gothic"/>
              </w:rPr>
            </w:pPr>
          </w:p>
        </w:tc>
      </w:tr>
      <w:tr w:rsidR="004B1755" w14:paraId="5E39BC52" w14:textId="77777777" w:rsidTr="00CA4108">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61929E9" w14:textId="77777777" w:rsidR="004B1755" w:rsidRDefault="004B1755" w:rsidP="00CA4108">
            <w:pPr>
              <w:keepNext/>
              <w:keepLines/>
              <w:spacing w:after="0"/>
              <w:jc w:val="center"/>
              <w:rPr>
                <w:rFonts w:ascii="Arial" w:hAnsi="Arial" w:cs="Arial"/>
                <w:sz w:val="18"/>
                <w:lang w:val="en-US" w:eastAsia="zh-CN"/>
              </w:rPr>
            </w:pPr>
            <w:r>
              <w:rPr>
                <w:rFonts w:ascii="Arial" w:eastAsia="SimSun" w:hAnsi="Arial" w:cs="Arial"/>
                <w:sz w:val="18"/>
                <w:lang w:val="en-US" w:eastAsia="zh-CN"/>
              </w:rPr>
              <w:t>n7</w:t>
            </w:r>
          </w:p>
        </w:tc>
        <w:tc>
          <w:tcPr>
            <w:tcW w:w="1088" w:type="dxa"/>
            <w:tcBorders>
              <w:top w:val="single" w:sz="4" w:space="0" w:color="auto"/>
              <w:left w:val="single" w:sz="4" w:space="0" w:color="auto"/>
              <w:bottom w:val="single" w:sz="4" w:space="0" w:color="auto"/>
              <w:right w:val="nil"/>
            </w:tcBorders>
            <w:vAlign w:val="center"/>
          </w:tcPr>
          <w:p w14:paraId="6E69BD1D"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2500 MHz</w:t>
            </w:r>
          </w:p>
        </w:tc>
        <w:tc>
          <w:tcPr>
            <w:tcW w:w="295" w:type="dxa"/>
            <w:tcBorders>
              <w:top w:val="single" w:sz="4" w:space="0" w:color="auto"/>
              <w:left w:val="nil"/>
              <w:bottom w:val="single" w:sz="4" w:space="0" w:color="auto"/>
              <w:right w:val="nil"/>
            </w:tcBorders>
            <w:vAlign w:val="center"/>
          </w:tcPr>
          <w:p w14:paraId="6988E9D5"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447F8A96"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2570 MHz</w:t>
            </w:r>
          </w:p>
        </w:tc>
        <w:tc>
          <w:tcPr>
            <w:tcW w:w="1231" w:type="dxa"/>
            <w:tcBorders>
              <w:top w:val="single" w:sz="4" w:space="0" w:color="auto"/>
              <w:left w:val="single" w:sz="4" w:space="0" w:color="auto"/>
              <w:bottom w:val="single" w:sz="4" w:space="0" w:color="auto"/>
              <w:right w:val="nil"/>
            </w:tcBorders>
            <w:vAlign w:val="center"/>
          </w:tcPr>
          <w:p w14:paraId="6BF48025"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2620 MHz</w:t>
            </w:r>
          </w:p>
        </w:tc>
        <w:tc>
          <w:tcPr>
            <w:tcW w:w="355" w:type="dxa"/>
            <w:tcBorders>
              <w:top w:val="single" w:sz="4" w:space="0" w:color="auto"/>
              <w:left w:val="nil"/>
              <w:bottom w:val="single" w:sz="4" w:space="0" w:color="auto"/>
              <w:right w:val="nil"/>
            </w:tcBorders>
            <w:vAlign w:val="center"/>
          </w:tcPr>
          <w:p w14:paraId="1DE4FB9D"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7495665C"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2690 MHz</w:t>
            </w:r>
          </w:p>
        </w:tc>
        <w:tc>
          <w:tcPr>
            <w:tcW w:w="1043" w:type="dxa"/>
            <w:tcBorders>
              <w:top w:val="single" w:sz="4" w:space="0" w:color="auto"/>
              <w:left w:val="single" w:sz="4" w:space="0" w:color="auto"/>
              <w:right w:val="single" w:sz="4" w:space="0" w:color="auto"/>
            </w:tcBorders>
            <w:vAlign w:val="center"/>
          </w:tcPr>
          <w:p w14:paraId="2284DDB2" w14:textId="77777777" w:rsidR="004B1755" w:rsidRDefault="004B1755" w:rsidP="00CA4108">
            <w:pPr>
              <w:keepNext/>
              <w:keepLines/>
              <w:spacing w:after="0"/>
              <w:jc w:val="center"/>
              <w:rPr>
                <w:rFonts w:ascii="Arial" w:hAnsi="Arial" w:cs="Arial"/>
                <w:sz w:val="18"/>
                <w:lang w:eastAsia="ja-JP"/>
              </w:rPr>
            </w:pPr>
            <w:r>
              <w:rPr>
                <w:rFonts w:ascii="Arial" w:hAnsi="Arial" w:cs="Arial"/>
                <w:sz w:val="18"/>
                <w:lang w:eastAsia="ja-JP"/>
              </w:rPr>
              <w:t>FDD</w:t>
            </w:r>
          </w:p>
        </w:tc>
      </w:tr>
      <w:tr w:rsidR="004B1755" w14:paraId="60EACF41" w14:textId="77777777" w:rsidTr="00CA4108">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7FA7AA4" w14:textId="77777777" w:rsidR="004B1755" w:rsidRDefault="004B1755" w:rsidP="00CA4108">
            <w:pPr>
              <w:keepNext/>
              <w:keepLines/>
              <w:spacing w:after="0"/>
              <w:jc w:val="center"/>
              <w:rPr>
                <w:rFonts w:ascii="Arial" w:hAnsi="Arial" w:cs="Arial"/>
                <w:sz w:val="18"/>
                <w:lang w:val="en-US" w:eastAsia="zh-CN"/>
              </w:rPr>
            </w:pPr>
            <w:r>
              <w:rPr>
                <w:rFonts w:ascii="Arial" w:eastAsia="SimSun" w:hAnsi="Arial" w:cs="Arial"/>
                <w:sz w:val="18"/>
                <w:lang w:val="en-US" w:eastAsia="zh-CN"/>
              </w:rPr>
              <w:t>n26</w:t>
            </w:r>
          </w:p>
        </w:tc>
        <w:tc>
          <w:tcPr>
            <w:tcW w:w="1088" w:type="dxa"/>
            <w:tcBorders>
              <w:top w:val="single" w:sz="4" w:space="0" w:color="auto"/>
              <w:left w:val="single" w:sz="4" w:space="0" w:color="auto"/>
              <w:bottom w:val="single" w:sz="4" w:space="0" w:color="auto"/>
              <w:right w:val="nil"/>
            </w:tcBorders>
            <w:vAlign w:val="center"/>
          </w:tcPr>
          <w:p w14:paraId="0F3FD227"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814 MHz</w:t>
            </w:r>
          </w:p>
        </w:tc>
        <w:tc>
          <w:tcPr>
            <w:tcW w:w="295" w:type="dxa"/>
            <w:tcBorders>
              <w:top w:val="single" w:sz="4" w:space="0" w:color="auto"/>
              <w:left w:val="nil"/>
              <w:bottom w:val="single" w:sz="4" w:space="0" w:color="auto"/>
              <w:right w:val="nil"/>
            </w:tcBorders>
            <w:vAlign w:val="center"/>
          </w:tcPr>
          <w:p w14:paraId="1E6DDD37"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tcPr>
          <w:p w14:paraId="77CC3F8C"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849 MHz</w:t>
            </w:r>
          </w:p>
        </w:tc>
        <w:tc>
          <w:tcPr>
            <w:tcW w:w="1231" w:type="dxa"/>
            <w:tcBorders>
              <w:top w:val="single" w:sz="4" w:space="0" w:color="auto"/>
              <w:left w:val="single" w:sz="4" w:space="0" w:color="auto"/>
              <w:bottom w:val="single" w:sz="4" w:space="0" w:color="auto"/>
              <w:right w:val="nil"/>
            </w:tcBorders>
            <w:vAlign w:val="center"/>
          </w:tcPr>
          <w:p w14:paraId="71AEE361"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859 MHz</w:t>
            </w:r>
          </w:p>
        </w:tc>
        <w:tc>
          <w:tcPr>
            <w:tcW w:w="355" w:type="dxa"/>
            <w:tcBorders>
              <w:top w:val="single" w:sz="4" w:space="0" w:color="auto"/>
              <w:left w:val="nil"/>
              <w:bottom w:val="single" w:sz="4" w:space="0" w:color="auto"/>
              <w:right w:val="nil"/>
            </w:tcBorders>
            <w:vAlign w:val="center"/>
          </w:tcPr>
          <w:p w14:paraId="5D55F473"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tcPr>
          <w:p w14:paraId="458FD57D" w14:textId="77777777" w:rsidR="004B1755" w:rsidRDefault="004B1755" w:rsidP="00CA4108">
            <w:pPr>
              <w:keepNext/>
              <w:keepLines/>
              <w:spacing w:after="0"/>
              <w:jc w:val="center"/>
              <w:rPr>
                <w:rFonts w:ascii="Arial" w:hAnsi="Arial" w:cs="Arial"/>
                <w:sz w:val="18"/>
                <w:lang w:val="en-US" w:eastAsia="zh-CN"/>
              </w:rPr>
            </w:pPr>
            <w:r>
              <w:rPr>
                <w:rFonts w:ascii="Arial" w:hAnsi="Arial" w:cs="Arial"/>
                <w:sz w:val="18"/>
                <w:lang w:val="en-US" w:eastAsia="zh-CN"/>
              </w:rPr>
              <w:t>894 MHz</w:t>
            </w:r>
          </w:p>
        </w:tc>
        <w:tc>
          <w:tcPr>
            <w:tcW w:w="1043" w:type="dxa"/>
            <w:tcBorders>
              <w:left w:val="single" w:sz="4" w:space="0" w:color="auto"/>
              <w:bottom w:val="single" w:sz="4" w:space="0" w:color="auto"/>
              <w:right w:val="single" w:sz="4" w:space="0" w:color="auto"/>
            </w:tcBorders>
            <w:vAlign w:val="center"/>
          </w:tcPr>
          <w:p w14:paraId="39FE03F6" w14:textId="77777777" w:rsidR="004B1755" w:rsidRDefault="004B1755" w:rsidP="00CA4108">
            <w:pPr>
              <w:keepNext/>
              <w:keepLines/>
              <w:spacing w:after="0"/>
              <w:jc w:val="center"/>
              <w:rPr>
                <w:rFonts w:ascii="Arial" w:hAnsi="Arial" w:cs="Arial"/>
                <w:sz w:val="18"/>
                <w:lang w:eastAsia="ja-JP"/>
              </w:rPr>
            </w:pPr>
            <w:r>
              <w:rPr>
                <w:rFonts w:ascii="Arial" w:hAnsi="Arial" w:cs="Arial"/>
                <w:sz w:val="18"/>
                <w:lang w:eastAsia="ja-JP"/>
              </w:rPr>
              <w:t>FDD</w:t>
            </w:r>
          </w:p>
        </w:tc>
      </w:tr>
    </w:tbl>
    <w:p w14:paraId="2B1DD71E" w14:textId="77777777" w:rsidR="004B1755" w:rsidRDefault="004B1755" w:rsidP="004B1755">
      <w:pPr>
        <w:rPr>
          <w:lang w:eastAsia="zh-CN"/>
        </w:rPr>
      </w:pPr>
    </w:p>
    <w:p w14:paraId="32D25FF5" w14:textId="77777777" w:rsidR="004B1755" w:rsidRDefault="004B1755" w:rsidP="004B1755">
      <w:pPr>
        <w:pStyle w:val="Heading4"/>
        <w:tabs>
          <w:tab w:val="left" w:pos="0"/>
          <w:tab w:val="left" w:pos="420"/>
          <w:tab w:val="left" w:pos="864"/>
        </w:tabs>
        <w:ind w:left="0" w:firstLine="0"/>
        <w:rPr>
          <w:lang w:eastAsia="zh-CN"/>
        </w:rPr>
      </w:pPr>
      <w:bookmarkStart w:id="17" w:name="_Toc11251"/>
      <w:bookmarkStart w:id="18" w:name="_Toc3621"/>
      <w:r>
        <w:rPr>
          <w:rFonts w:hint="eastAsia"/>
          <w:lang w:eastAsia="zh-CN"/>
        </w:rPr>
        <w:t>5.3.1.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7"/>
      <w:bookmarkEnd w:id="18"/>
    </w:p>
    <w:p w14:paraId="4BB80D79" w14:textId="77777777" w:rsidR="004B1755" w:rsidRDefault="004B1755" w:rsidP="004B1755">
      <w:pPr>
        <w:pStyle w:val="TH"/>
        <w:rPr>
          <w:rFonts w:cs="Arial"/>
          <w:lang w:val="en-US" w:eastAsia="zh-CN"/>
        </w:rPr>
      </w:pPr>
      <w:r>
        <w:rPr>
          <w:rFonts w:cs="Arial"/>
        </w:rPr>
        <w:t xml:space="preserve">Table </w:t>
      </w:r>
      <w:r>
        <w:rPr>
          <w:rFonts w:cs="Arial" w:hint="eastAsia"/>
          <w:lang w:val="en-US" w:eastAsia="zh-CN"/>
        </w:rPr>
        <w:t>5.3</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n7+n26</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B1755" w14:paraId="3240C237" w14:textId="77777777" w:rsidTr="00CA4108">
        <w:trPr>
          <w:trHeight w:val="187"/>
        </w:trPr>
        <w:tc>
          <w:tcPr>
            <w:tcW w:w="1983" w:type="dxa"/>
            <w:tcBorders>
              <w:top w:val="single" w:sz="4" w:space="0" w:color="auto"/>
              <w:left w:val="single" w:sz="4" w:space="0" w:color="auto"/>
              <w:bottom w:val="single" w:sz="4" w:space="0" w:color="auto"/>
              <w:right w:val="single" w:sz="4" w:space="0" w:color="auto"/>
            </w:tcBorders>
            <w:vAlign w:val="center"/>
          </w:tcPr>
          <w:p w14:paraId="6EE9C221" w14:textId="77777777" w:rsidR="004B1755" w:rsidRDefault="004B1755" w:rsidP="00CA4108">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tcPr>
          <w:p w14:paraId="18C970C4" w14:textId="77777777" w:rsidR="004B1755" w:rsidRDefault="004B1755" w:rsidP="00CA4108">
            <w:pPr>
              <w:pStyle w:val="TAH"/>
              <w:overflowPunct w:val="0"/>
              <w:autoSpaceDE w:val="0"/>
              <w:autoSpaceDN w:val="0"/>
              <w:adjustRightInd w:val="0"/>
              <w:rPr>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tcPr>
          <w:p w14:paraId="02F7BD96" w14:textId="77777777" w:rsidR="004B1755" w:rsidRDefault="004B1755" w:rsidP="00CA4108">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530E7AD" w14:textId="77777777" w:rsidR="004B1755" w:rsidRDefault="004B1755" w:rsidP="00CA4108">
            <w:pPr>
              <w:pStyle w:val="TAH"/>
              <w:overflowPunct w:val="0"/>
              <w:autoSpaceDE w:val="0"/>
              <w:autoSpaceDN w:val="0"/>
              <w:adjustRightInd w:val="0"/>
              <w:rPr>
                <w:rFonts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7034BCED" w14:textId="77777777" w:rsidR="004B1755" w:rsidRDefault="004B1755" w:rsidP="00CA4108">
            <w:pPr>
              <w:pStyle w:val="TAH"/>
              <w:overflowPunct w:val="0"/>
              <w:autoSpaceDE w:val="0"/>
              <w:autoSpaceDN w:val="0"/>
              <w:adjustRightInd w:val="0"/>
              <w:rPr>
                <w:szCs w:val="18"/>
                <w:lang w:val="en-US" w:eastAsia="zh-CN"/>
              </w:rPr>
            </w:pPr>
            <w:r>
              <w:t>Bandwidth combination set</w:t>
            </w:r>
          </w:p>
        </w:tc>
      </w:tr>
      <w:tr w:rsidR="004B1755" w14:paraId="3D28B60A" w14:textId="77777777" w:rsidTr="00CA4108">
        <w:trPr>
          <w:trHeight w:val="187"/>
        </w:trPr>
        <w:tc>
          <w:tcPr>
            <w:tcW w:w="1983" w:type="dxa"/>
            <w:tcBorders>
              <w:top w:val="single" w:sz="4" w:space="0" w:color="auto"/>
              <w:left w:val="single" w:sz="4" w:space="0" w:color="auto"/>
              <w:bottom w:val="nil"/>
              <w:right w:val="single" w:sz="4" w:space="0" w:color="auto"/>
            </w:tcBorders>
            <w:vAlign w:val="center"/>
          </w:tcPr>
          <w:p w14:paraId="79678408" w14:textId="77777777" w:rsidR="004B1755" w:rsidRDefault="004B1755" w:rsidP="00CA4108">
            <w:pPr>
              <w:pStyle w:val="TAC"/>
              <w:overflowPunct w:val="0"/>
              <w:autoSpaceDE w:val="0"/>
              <w:autoSpaceDN w:val="0"/>
              <w:adjustRightInd w:val="0"/>
              <w:rPr>
                <w:szCs w:val="18"/>
                <w:lang w:val="en-US" w:eastAsia="zh-CN"/>
              </w:rPr>
            </w:pPr>
            <w:r>
              <w:rPr>
                <w:rFonts w:eastAsia="SimSun"/>
                <w:lang w:val="en-US" w:eastAsia="zh-CN"/>
              </w:rPr>
              <w:t>CA_n7A-n26A</w:t>
            </w:r>
          </w:p>
        </w:tc>
        <w:tc>
          <w:tcPr>
            <w:tcW w:w="1690" w:type="dxa"/>
            <w:tcBorders>
              <w:top w:val="single" w:sz="4" w:space="0" w:color="auto"/>
              <w:left w:val="single" w:sz="4" w:space="0" w:color="auto"/>
              <w:bottom w:val="nil"/>
              <w:right w:val="single" w:sz="4" w:space="0" w:color="auto"/>
            </w:tcBorders>
            <w:vAlign w:val="center"/>
          </w:tcPr>
          <w:p w14:paraId="13410EC3" w14:textId="77777777" w:rsidR="004B1755" w:rsidRDefault="004B1755" w:rsidP="00CA4108">
            <w:pPr>
              <w:pStyle w:val="TAC"/>
              <w:overflowPunct w:val="0"/>
              <w:autoSpaceDE w:val="0"/>
              <w:autoSpaceDN w:val="0"/>
              <w:adjustRightInd w:val="0"/>
              <w:rPr>
                <w:rFonts w:eastAsia="SimSun"/>
                <w:szCs w:val="18"/>
                <w:lang w:val="en-US" w:eastAsia="zh-CN"/>
              </w:rPr>
            </w:pPr>
            <w:r>
              <w:rPr>
                <w:rFonts w:eastAsia="SimSun"/>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1DFF906" w14:textId="77777777" w:rsidR="004B1755" w:rsidRDefault="004B1755" w:rsidP="00CA4108">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613F22" w14:textId="77777777" w:rsidR="004B1755" w:rsidRDefault="004B1755" w:rsidP="00CA410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vAlign w:val="center"/>
          </w:tcPr>
          <w:p w14:paraId="55BFE107" w14:textId="77777777" w:rsidR="004B1755" w:rsidRDefault="004B1755" w:rsidP="00CA4108">
            <w:pPr>
              <w:pStyle w:val="TAC"/>
              <w:overflowPunct w:val="0"/>
              <w:autoSpaceDE w:val="0"/>
              <w:autoSpaceDN w:val="0"/>
              <w:adjustRightInd w:val="0"/>
              <w:rPr>
                <w:szCs w:val="18"/>
                <w:lang w:val="en-US" w:eastAsia="zh-CN"/>
              </w:rPr>
            </w:pPr>
            <w:r>
              <w:rPr>
                <w:szCs w:val="18"/>
                <w:lang w:val="en-US" w:eastAsia="zh-CN"/>
              </w:rPr>
              <w:t>0</w:t>
            </w:r>
          </w:p>
        </w:tc>
      </w:tr>
      <w:tr w:rsidR="004B1755" w14:paraId="48E9ED2B" w14:textId="77777777" w:rsidTr="00CA4108">
        <w:trPr>
          <w:trHeight w:val="187"/>
        </w:trPr>
        <w:tc>
          <w:tcPr>
            <w:tcW w:w="1983" w:type="dxa"/>
            <w:tcBorders>
              <w:top w:val="nil"/>
              <w:left w:val="single" w:sz="4" w:space="0" w:color="auto"/>
              <w:bottom w:val="single" w:sz="4" w:space="0" w:color="auto"/>
              <w:right w:val="single" w:sz="4" w:space="0" w:color="auto"/>
            </w:tcBorders>
            <w:vAlign w:val="center"/>
          </w:tcPr>
          <w:p w14:paraId="5DDC7812" w14:textId="77777777" w:rsidR="004B1755" w:rsidRDefault="004B1755" w:rsidP="00CA410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DF72D97" w14:textId="77777777" w:rsidR="004B1755" w:rsidRDefault="004B1755" w:rsidP="00CA410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9CFF01" w14:textId="77777777" w:rsidR="004B1755" w:rsidRDefault="004B1755" w:rsidP="00CA4108">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EF9AAA" w14:textId="77777777" w:rsidR="004B1755" w:rsidRDefault="004B1755" w:rsidP="00CA410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E0D224F" w14:textId="77777777" w:rsidR="004B1755" w:rsidRDefault="004B1755" w:rsidP="00CA4108">
            <w:pPr>
              <w:pStyle w:val="TAC"/>
              <w:overflowPunct w:val="0"/>
              <w:autoSpaceDE w:val="0"/>
              <w:autoSpaceDN w:val="0"/>
              <w:adjustRightInd w:val="0"/>
              <w:rPr>
                <w:szCs w:val="18"/>
                <w:lang w:val="en-US" w:eastAsia="zh-CN"/>
              </w:rPr>
            </w:pPr>
          </w:p>
        </w:tc>
      </w:tr>
      <w:tr w:rsidR="004B1755" w14:paraId="7D62D6DE" w14:textId="77777777" w:rsidTr="00CA4108">
        <w:trPr>
          <w:trHeight w:val="187"/>
        </w:trPr>
        <w:tc>
          <w:tcPr>
            <w:tcW w:w="1983" w:type="dxa"/>
            <w:tcBorders>
              <w:top w:val="single" w:sz="4" w:space="0" w:color="auto"/>
              <w:left w:val="single" w:sz="4" w:space="0" w:color="auto"/>
              <w:bottom w:val="nil"/>
              <w:right w:val="single" w:sz="4" w:space="0" w:color="auto"/>
            </w:tcBorders>
            <w:vAlign w:val="center"/>
          </w:tcPr>
          <w:p w14:paraId="513C5480" w14:textId="77777777" w:rsidR="004B1755" w:rsidRDefault="004B1755" w:rsidP="00CA4108">
            <w:pPr>
              <w:pStyle w:val="TAC"/>
              <w:overflowPunct w:val="0"/>
              <w:autoSpaceDE w:val="0"/>
              <w:autoSpaceDN w:val="0"/>
              <w:adjustRightInd w:val="0"/>
              <w:rPr>
                <w:szCs w:val="18"/>
                <w:lang w:val="en-US" w:eastAsia="zh-CN"/>
              </w:rPr>
            </w:pPr>
            <w:r>
              <w:rPr>
                <w:rFonts w:eastAsia="SimSun"/>
                <w:lang w:val="en-US" w:eastAsia="zh-CN"/>
              </w:rPr>
              <w:t>CA_n7B-n26A</w:t>
            </w:r>
          </w:p>
        </w:tc>
        <w:tc>
          <w:tcPr>
            <w:tcW w:w="1690" w:type="dxa"/>
            <w:tcBorders>
              <w:top w:val="single" w:sz="4" w:space="0" w:color="auto"/>
              <w:left w:val="single" w:sz="4" w:space="0" w:color="auto"/>
              <w:bottom w:val="nil"/>
              <w:right w:val="single" w:sz="4" w:space="0" w:color="auto"/>
            </w:tcBorders>
            <w:vAlign w:val="center"/>
          </w:tcPr>
          <w:p w14:paraId="12829017" w14:textId="77777777" w:rsidR="004B1755" w:rsidRDefault="004B1755" w:rsidP="00CA4108">
            <w:pPr>
              <w:pStyle w:val="TAC"/>
              <w:overflowPunct w:val="0"/>
              <w:autoSpaceDE w:val="0"/>
              <w:autoSpaceDN w:val="0"/>
              <w:adjustRightInd w:val="0"/>
              <w:rPr>
                <w:rFonts w:eastAsia="SimSun"/>
                <w:lang w:val="en-US" w:eastAsia="zh-CN"/>
              </w:rPr>
            </w:pPr>
            <w:r>
              <w:rPr>
                <w:rFonts w:eastAsia="SimSun"/>
                <w:lang w:val="en-US" w:eastAsia="zh-CN"/>
              </w:rPr>
              <w:t>CA_n7A-n26A</w:t>
            </w:r>
          </w:p>
          <w:p w14:paraId="35DE70D0" w14:textId="77777777" w:rsidR="004B1755" w:rsidRDefault="004B1755" w:rsidP="00CA4108">
            <w:pPr>
              <w:pStyle w:val="TAC"/>
              <w:overflowPunct w:val="0"/>
              <w:autoSpaceDE w:val="0"/>
              <w:autoSpaceDN w:val="0"/>
              <w:adjustRightInd w:val="0"/>
              <w:rPr>
                <w:rFonts w:eastAsia="SimSun"/>
                <w:szCs w:val="18"/>
                <w:lang w:val="en-US" w:eastAsia="zh-CN"/>
              </w:rPr>
            </w:pPr>
            <w:r>
              <w:rPr>
                <w:rFonts w:eastAsia="SimSun"/>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19AA6B7" w14:textId="77777777" w:rsidR="004B1755" w:rsidRDefault="004B1755" w:rsidP="00CA4108">
            <w:pPr>
              <w:pStyle w:val="TAC"/>
              <w:overflowPunct w:val="0"/>
              <w:autoSpaceDE w:val="0"/>
              <w:autoSpaceDN w:val="0"/>
              <w:adjustRightInd w:val="0"/>
              <w:rPr>
                <w:szCs w:val="18"/>
                <w:lang w:val="en-US" w:eastAsia="zh-CN"/>
              </w:rPr>
            </w:pPr>
            <w:r>
              <w:rPr>
                <w:rFonts w:eastAsia="SimSun"/>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4FA9B71" w14:textId="77777777" w:rsidR="004B1755" w:rsidRDefault="004B1755" w:rsidP="00CA410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vAlign w:val="center"/>
          </w:tcPr>
          <w:p w14:paraId="6D29F32C" w14:textId="77777777" w:rsidR="004B1755" w:rsidRDefault="004B1755" w:rsidP="00CA4108">
            <w:pPr>
              <w:pStyle w:val="TAC"/>
              <w:overflowPunct w:val="0"/>
              <w:autoSpaceDE w:val="0"/>
              <w:autoSpaceDN w:val="0"/>
              <w:adjustRightInd w:val="0"/>
              <w:rPr>
                <w:szCs w:val="18"/>
                <w:lang w:val="en-US" w:eastAsia="zh-CN"/>
              </w:rPr>
            </w:pPr>
            <w:r>
              <w:rPr>
                <w:szCs w:val="18"/>
                <w:lang w:val="en-US" w:eastAsia="zh-CN"/>
              </w:rPr>
              <w:t>0</w:t>
            </w:r>
          </w:p>
        </w:tc>
      </w:tr>
      <w:tr w:rsidR="004B1755" w14:paraId="78F02DEF" w14:textId="77777777" w:rsidTr="00CA4108">
        <w:trPr>
          <w:trHeight w:val="187"/>
        </w:trPr>
        <w:tc>
          <w:tcPr>
            <w:tcW w:w="1983" w:type="dxa"/>
            <w:tcBorders>
              <w:top w:val="nil"/>
              <w:left w:val="single" w:sz="4" w:space="0" w:color="auto"/>
              <w:bottom w:val="single" w:sz="4" w:space="0" w:color="auto"/>
              <w:right w:val="single" w:sz="4" w:space="0" w:color="auto"/>
            </w:tcBorders>
            <w:vAlign w:val="center"/>
          </w:tcPr>
          <w:p w14:paraId="53D9F477" w14:textId="77777777" w:rsidR="004B1755" w:rsidRDefault="004B1755" w:rsidP="00CA4108">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6B844FC5" w14:textId="77777777" w:rsidR="004B1755" w:rsidRDefault="004B1755" w:rsidP="00CA4108">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F530E7" w14:textId="77777777" w:rsidR="004B1755" w:rsidRDefault="004B1755" w:rsidP="00CA4108">
            <w:pPr>
              <w:pStyle w:val="TAC"/>
              <w:overflowPunct w:val="0"/>
              <w:autoSpaceDE w:val="0"/>
              <w:autoSpaceDN w:val="0"/>
              <w:adjustRightInd w:val="0"/>
              <w:rPr>
                <w:szCs w:val="18"/>
                <w:lang w:val="en-US" w:eastAsia="zh-CN"/>
              </w:rPr>
            </w:pPr>
            <w:r>
              <w:rPr>
                <w:rFonts w:eastAsia="SimSun"/>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261DCF7" w14:textId="77777777" w:rsidR="004B1755" w:rsidRDefault="004B1755" w:rsidP="00CA4108">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0F66E1C6" w14:textId="77777777" w:rsidR="004B1755" w:rsidRDefault="004B1755" w:rsidP="00CA4108">
            <w:pPr>
              <w:pStyle w:val="TAC"/>
              <w:overflowPunct w:val="0"/>
              <w:autoSpaceDE w:val="0"/>
              <w:autoSpaceDN w:val="0"/>
              <w:adjustRightInd w:val="0"/>
              <w:rPr>
                <w:szCs w:val="18"/>
                <w:lang w:val="en-US" w:eastAsia="zh-CN"/>
              </w:rPr>
            </w:pPr>
          </w:p>
        </w:tc>
      </w:tr>
    </w:tbl>
    <w:p w14:paraId="311F3531" w14:textId="77777777" w:rsidR="004B1755" w:rsidRDefault="004B1755" w:rsidP="004B1755">
      <w:pPr>
        <w:rPr>
          <w:lang w:eastAsia="ko-KR"/>
        </w:rPr>
      </w:pPr>
    </w:p>
    <w:p w14:paraId="15486CF3" w14:textId="77777777" w:rsidR="004B1755" w:rsidRDefault="004B1755" w:rsidP="004B1755">
      <w:pPr>
        <w:pStyle w:val="Heading4"/>
        <w:tabs>
          <w:tab w:val="left" w:pos="0"/>
          <w:tab w:val="left" w:pos="420"/>
          <w:tab w:val="left" w:pos="864"/>
        </w:tabs>
        <w:ind w:left="0" w:firstLine="0"/>
        <w:rPr>
          <w:rFonts w:eastAsia="SimSun"/>
          <w:lang w:eastAsia="zh-CN"/>
        </w:rPr>
      </w:pPr>
      <w:bookmarkStart w:id="19" w:name="_Toc28802"/>
      <w:bookmarkStart w:id="20" w:name="_Toc16973"/>
      <w:r>
        <w:rPr>
          <w:rFonts w:hint="eastAsia"/>
          <w:lang w:eastAsia="zh-CN"/>
        </w:rPr>
        <w:t>5.3.1.3</w:t>
      </w:r>
      <w:r>
        <w:rPr>
          <w:rFonts w:eastAsia="SimSun" w:hint="eastAsia"/>
          <w:lang w:eastAsia="zh-CN"/>
        </w:rPr>
        <w:tab/>
      </w:r>
      <w:r>
        <w:rPr>
          <w:rFonts w:eastAsia="SimSun" w:hint="eastAsia"/>
          <w:lang w:eastAsia="zh-CN"/>
        </w:rPr>
        <w:tab/>
      </w:r>
      <w:r>
        <w:rPr>
          <w:rFonts w:hint="eastAsia"/>
          <w:lang w:eastAsia="zh-CN"/>
        </w:rPr>
        <w:t>UE co-existence studies</w:t>
      </w:r>
      <w:bookmarkEnd w:id="19"/>
      <w:bookmarkEnd w:id="20"/>
    </w:p>
    <w:p w14:paraId="16885915" w14:textId="77777777" w:rsidR="004B1755" w:rsidRDefault="004B1755" w:rsidP="004B1755">
      <w:r>
        <w:rPr>
          <w:lang w:eastAsia="zh-CN"/>
        </w:rPr>
        <w:t xml:space="preserve">Table </w:t>
      </w:r>
      <w:r>
        <w:rPr>
          <w:rFonts w:hint="eastAsia"/>
          <w:lang w:val="en-US" w:eastAsia="zh-CN"/>
        </w:rPr>
        <w:t>5.3</w:t>
      </w:r>
      <w:r>
        <w:rPr>
          <w:lang w:eastAsia="zh-CN"/>
        </w:rPr>
        <w:t>.</w:t>
      </w:r>
      <w:r>
        <w:rPr>
          <w:lang w:val="en-US" w:eastAsia="zh-CN"/>
        </w:rPr>
        <w:t>1.3</w:t>
      </w:r>
      <w:r>
        <w:rPr>
          <w:lang w:eastAsia="zh-CN"/>
        </w:rPr>
        <w:t>-1</w:t>
      </w:r>
      <w:r>
        <w:rPr>
          <w:lang w:val="en-US" w:eastAsia="zh-CN"/>
        </w:rPr>
        <w:t>/2</w:t>
      </w:r>
      <w:r>
        <w:rPr>
          <w:lang w:eastAsia="zh-CN"/>
        </w:rPr>
        <w:t xml:space="preserve"> summarizes frequency ranges where harmonics and/or harmonics mixing occur for CA_ </w:t>
      </w:r>
      <w:r>
        <w:rPr>
          <w:lang w:val="en-US" w:eastAsia="zh-CN"/>
        </w:rPr>
        <w:t>n7</w:t>
      </w:r>
      <w:r>
        <w:rPr>
          <w:lang w:eastAsia="zh-CN"/>
        </w:rPr>
        <w:t>-</w:t>
      </w:r>
      <w:r>
        <w:rPr>
          <w:lang w:val="en-US" w:eastAsia="zh-CN"/>
        </w:rPr>
        <w:t>n26</w:t>
      </w:r>
      <w:r>
        <w:rPr>
          <w:lang w:eastAsia="zh-CN"/>
        </w:rPr>
        <w:t>. It is shown that there are no harmonic issues to consider.</w:t>
      </w:r>
    </w:p>
    <w:p w14:paraId="07CE33F4" w14:textId="77777777" w:rsidR="004B1755" w:rsidRDefault="004B1755" w:rsidP="004B1755">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lastRenderedPageBreak/>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4B1755" w14:paraId="4131C72C" w14:textId="77777777" w:rsidTr="00CA4108">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CABC965" w14:textId="77777777" w:rsidR="004B1755" w:rsidRDefault="004B1755" w:rsidP="00CA4108">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3559F28C" w14:textId="77777777" w:rsidR="004B1755" w:rsidRDefault="004B1755" w:rsidP="00CA4108">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6BAA9F1" w14:textId="77777777" w:rsidR="004B1755" w:rsidRDefault="004B1755" w:rsidP="00CA4108">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2166E86" w14:textId="77777777" w:rsidR="004B1755" w:rsidRDefault="004B1755" w:rsidP="00CA4108">
            <w:pPr>
              <w:keepNext/>
              <w:keepLines/>
              <w:spacing w:after="0"/>
              <w:jc w:val="center"/>
              <w:rPr>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19ADAB4" w14:textId="77777777" w:rsidR="004B1755" w:rsidRDefault="004B1755" w:rsidP="00CA4108">
            <w:pPr>
              <w:keepNext/>
              <w:keepLines/>
              <w:spacing w:after="0"/>
              <w:jc w:val="center"/>
              <w:rPr>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CC504ED" w14:textId="77777777" w:rsidR="004B1755" w:rsidRDefault="004B1755" w:rsidP="00CA4108">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tcPr>
          <w:p w14:paraId="5D5AFA9F" w14:textId="77777777" w:rsidR="004B1755" w:rsidRDefault="004B1755" w:rsidP="00CA4108">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064D8FCA" w14:textId="77777777" w:rsidR="004B1755" w:rsidRDefault="004B1755" w:rsidP="00CA4108">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tcPr>
          <w:p w14:paraId="6891ECAE" w14:textId="77777777" w:rsidR="004B1755" w:rsidRDefault="004B1755" w:rsidP="00CA4108">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5th</w:t>
            </w:r>
            <w:r>
              <w:rPr>
                <w:rFonts w:ascii="Arial" w:hAnsi="Arial" w:cs="Arial"/>
                <w:b/>
                <w:sz w:val="18"/>
                <w:lang w:val="en-US" w:eastAsia="ja-JP"/>
              </w:rPr>
              <w:t xml:space="preserve"> Harmonic</w:t>
            </w:r>
          </w:p>
        </w:tc>
      </w:tr>
      <w:tr w:rsidR="004B1755" w14:paraId="2A86AA63" w14:textId="77777777" w:rsidTr="00CA4108">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tcPr>
          <w:p w14:paraId="2DB2B568" w14:textId="77777777" w:rsidR="004B1755" w:rsidRDefault="004B1755" w:rsidP="00CA4108">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3BE62921" w14:textId="77777777" w:rsidR="004B1755" w:rsidRDefault="004B1755" w:rsidP="00CA4108">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7C4A25F" w14:textId="77777777" w:rsidR="004B1755" w:rsidRDefault="004B1755" w:rsidP="00CA4108">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1D95BFA6" w14:textId="77777777" w:rsidR="004B1755" w:rsidRDefault="004B1755" w:rsidP="00CA4108">
            <w:pPr>
              <w:keepNext/>
              <w:keepLines/>
              <w:spacing w:after="0"/>
              <w:jc w:val="center"/>
              <w:rPr>
                <w:rFonts w:ascii="Arial" w:hAnsi="Arial" w:cs="Arial"/>
              </w:rPr>
            </w:pPr>
            <w:r>
              <w:rPr>
                <w:rFonts w:ascii="Arial" w:eastAsia="SimSun"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4E6126F" w14:textId="77777777" w:rsidR="004B1755" w:rsidRDefault="004B1755" w:rsidP="00CA4108">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595DD89B" w14:textId="77777777" w:rsidR="004B1755" w:rsidRDefault="004B1755" w:rsidP="00CA4108">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004B9990" w14:textId="77777777" w:rsidR="004B1755" w:rsidRDefault="004B1755" w:rsidP="00CA4108">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6F4EE853" w14:textId="77777777" w:rsidR="004B1755" w:rsidRDefault="004B1755" w:rsidP="00CA4108">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tcPr>
          <w:p w14:paraId="4133AF24" w14:textId="77777777" w:rsidR="004B1755" w:rsidRDefault="004B1755" w:rsidP="00CA4108">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tcPr>
          <w:p w14:paraId="76D2CB05" w14:textId="77777777" w:rsidR="004B1755" w:rsidRDefault="004B1755" w:rsidP="00CA4108">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tcPr>
          <w:p w14:paraId="0FC381F2" w14:textId="77777777" w:rsidR="004B1755" w:rsidRDefault="004B1755" w:rsidP="00CA4108">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tcPr>
          <w:p w14:paraId="5A5CCF98" w14:textId="77777777" w:rsidR="004B1755" w:rsidRDefault="004B1755" w:rsidP="00CA4108">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tcPr>
          <w:p w14:paraId="3594DA47" w14:textId="77777777" w:rsidR="004B1755" w:rsidRDefault="004B1755" w:rsidP="00CA4108">
            <w:pPr>
              <w:pStyle w:val="TAH"/>
              <w:rPr>
                <w:rFonts w:eastAsia="Malgun Gothic" w:cs="Arial"/>
                <w:lang w:eastAsia="ja-JP"/>
              </w:rPr>
            </w:pPr>
            <w:r>
              <w:rPr>
                <w:rFonts w:eastAsia="Malgun Gothic" w:cs="Arial"/>
                <w:lang w:eastAsia="ja-JP"/>
              </w:rPr>
              <w:t>UL High Band Edge</w:t>
            </w:r>
          </w:p>
        </w:tc>
      </w:tr>
      <w:tr w:rsidR="004B1755" w14:paraId="2D4499D2" w14:textId="77777777" w:rsidTr="00CA4108">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0B437494"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35DC18B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89" w:type="pct"/>
            <w:tcBorders>
              <w:top w:val="single" w:sz="4" w:space="0" w:color="auto"/>
              <w:left w:val="single" w:sz="4" w:space="0" w:color="auto"/>
              <w:bottom w:val="single" w:sz="4" w:space="0" w:color="auto"/>
              <w:right w:val="single" w:sz="4" w:space="0" w:color="auto"/>
            </w:tcBorders>
            <w:vAlign w:val="center"/>
          </w:tcPr>
          <w:p w14:paraId="57AD4B92"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89" w:type="pct"/>
            <w:tcBorders>
              <w:top w:val="single" w:sz="4" w:space="0" w:color="auto"/>
              <w:left w:val="single" w:sz="4" w:space="0" w:color="auto"/>
              <w:bottom w:val="single" w:sz="4" w:space="0" w:color="auto"/>
              <w:right w:val="single" w:sz="4" w:space="0" w:color="auto"/>
            </w:tcBorders>
            <w:vAlign w:val="center"/>
          </w:tcPr>
          <w:p w14:paraId="2E38FC21"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5B2D3A87"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center"/>
          </w:tcPr>
          <w:p w14:paraId="712B4440"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5000</w:t>
            </w:r>
          </w:p>
        </w:tc>
        <w:tc>
          <w:tcPr>
            <w:tcW w:w="389" w:type="pct"/>
            <w:tcBorders>
              <w:top w:val="single" w:sz="4" w:space="0" w:color="auto"/>
              <w:left w:val="single" w:sz="4" w:space="0" w:color="auto"/>
              <w:bottom w:val="single" w:sz="4" w:space="0" w:color="auto"/>
              <w:right w:val="single" w:sz="4" w:space="0" w:color="auto"/>
            </w:tcBorders>
            <w:vAlign w:val="center"/>
          </w:tcPr>
          <w:p w14:paraId="23E64B14"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5140</w:t>
            </w:r>
          </w:p>
        </w:tc>
        <w:tc>
          <w:tcPr>
            <w:tcW w:w="388" w:type="pct"/>
            <w:tcBorders>
              <w:top w:val="single" w:sz="4" w:space="0" w:color="auto"/>
              <w:left w:val="single" w:sz="4" w:space="0" w:color="auto"/>
              <w:bottom w:val="single" w:sz="4" w:space="0" w:color="auto"/>
              <w:right w:val="single" w:sz="4" w:space="0" w:color="auto"/>
            </w:tcBorders>
            <w:vAlign w:val="center"/>
          </w:tcPr>
          <w:p w14:paraId="54DB139C"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7500</w:t>
            </w:r>
          </w:p>
        </w:tc>
        <w:tc>
          <w:tcPr>
            <w:tcW w:w="389" w:type="pct"/>
            <w:tcBorders>
              <w:top w:val="single" w:sz="4" w:space="0" w:color="auto"/>
              <w:left w:val="single" w:sz="4" w:space="0" w:color="auto"/>
              <w:bottom w:val="single" w:sz="4" w:space="0" w:color="auto"/>
              <w:right w:val="single" w:sz="4" w:space="0" w:color="auto"/>
            </w:tcBorders>
            <w:vAlign w:val="center"/>
          </w:tcPr>
          <w:p w14:paraId="738C1D3D"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7710</w:t>
            </w:r>
          </w:p>
        </w:tc>
        <w:tc>
          <w:tcPr>
            <w:tcW w:w="389" w:type="pct"/>
            <w:tcBorders>
              <w:top w:val="single" w:sz="4" w:space="0" w:color="auto"/>
              <w:left w:val="single" w:sz="4" w:space="0" w:color="auto"/>
              <w:bottom w:val="single" w:sz="4" w:space="0" w:color="auto"/>
              <w:right w:val="single" w:sz="4" w:space="0" w:color="auto"/>
            </w:tcBorders>
            <w:vAlign w:val="center"/>
          </w:tcPr>
          <w:p w14:paraId="614A97A2"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10000</w:t>
            </w:r>
          </w:p>
        </w:tc>
        <w:tc>
          <w:tcPr>
            <w:tcW w:w="392" w:type="pct"/>
            <w:tcBorders>
              <w:top w:val="single" w:sz="4" w:space="0" w:color="auto"/>
              <w:left w:val="single" w:sz="4" w:space="0" w:color="auto"/>
              <w:bottom w:val="single" w:sz="4" w:space="0" w:color="auto"/>
              <w:right w:val="single" w:sz="4" w:space="0" w:color="auto"/>
            </w:tcBorders>
            <w:vAlign w:val="center"/>
          </w:tcPr>
          <w:p w14:paraId="05A8000A"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10280</w:t>
            </w:r>
          </w:p>
        </w:tc>
        <w:tc>
          <w:tcPr>
            <w:tcW w:w="388" w:type="pct"/>
            <w:tcBorders>
              <w:top w:val="single" w:sz="4" w:space="0" w:color="auto"/>
              <w:left w:val="single" w:sz="4" w:space="0" w:color="auto"/>
              <w:bottom w:val="single" w:sz="4" w:space="0" w:color="auto"/>
              <w:right w:val="single" w:sz="4" w:space="0" w:color="auto"/>
            </w:tcBorders>
            <w:vAlign w:val="center"/>
          </w:tcPr>
          <w:p w14:paraId="19163F7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12500</w:t>
            </w:r>
          </w:p>
        </w:tc>
        <w:tc>
          <w:tcPr>
            <w:tcW w:w="402" w:type="pct"/>
            <w:tcBorders>
              <w:top w:val="single" w:sz="4" w:space="0" w:color="auto"/>
              <w:left w:val="single" w:sz="4" w:space="0" w:color="auto"/>
              <w:bottom w:val="single" w:sz="4" w:space="0" w:color="auto"/>
              <w:right w:val="single" w:sz="4" w:space="0" w:color="auto"/>
            </w:tcBorders>
            <w:vAlign w:val="center"/>
          </w:tcPr>
          <w:p w14:paraId="058DD582"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12850</w:t>
            </w:r>
          </w:p>
        </w:tc>
      </w:tr>
      <w:tr w:rsidR="004B1755" w14:paraId="36809510" w14:textId="77777777" w:rsidTr="00CA4108">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tcPr>
          <w:p w14:paraId="3BCDCC9B"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612F1C71"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89" w:type="pct"/>
            <w:tcBorders>
              <w:top w:val="single" w:sz="4" w:space="0" w:color="auto"/>
              <w:left w:val="single" w:sz="4" w:space="0" w:color="auto"/>
              <w:bottom w:val="single" w:sz="4" w:space="0" w:color="auto"/>
              <w:right w:val="single" w:sz="4" w:space="0" w:color="auto"/>
            </w:tcBorders>
            <w:vAlign w:val="center"/>
          </w:tcPr>
          <w:p w14:paraId="6762F57D"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tcPr>
          <w:p w14:paraId="5A709F77"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2DA27704"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4CBCA5AD"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1628</w:t>
            </w:r>
          </w:p>
        </w:tc>
        <w:tc>
          <w:tcPr>
            <w:tcW w:w="389" w:type="pct"/>
            <w:tcBorders>
              <w:top w:val="single" w:sz="4" w:space="0" w:color="auto"/>
              <w:left w:val="single" w:sz="4" w:space="0" w:color="auto"/>
              <w:bottom w:val="single" w:sz="4" w:space="0" w:color="auto"/>
              <w:right w:val="single" w:sz="4" w:space="0" w:color="auto"/>
            </w:tcBorders>
            <w:vAlign w:val="center"/>
          </w:tcPr>
          <w:p w14:paraId="7C2CB3C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tcPr>
          <w:p w14:paraId="59FA3355"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2442</w:t>
            </w:r>
          </w:p>
        </w:tc>
        <w:tc>
          <w:tcPr>
            <w:tcW w:w="389" w:type="pct"/>
            <w:tcBorders>
              <w:top w:val="single" w:sz="4" w:space="0" w:color="auto"/>
              <w:left w:val="single" w:sz="4" w:space="0" w:color="auto"/>
              <w:bottom w:val="single" w:sz="4" w:space="0" w:color="auto"/>
              <w:right w:val="single" w:sz="4" w:space="0" w:color="auto"/>
            </w:tcBorders>
            <w:vAlign w:val="center"/>
          </w:tcPr>
          <w:p w14:paraId="6E9033E5"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tcPr>
          <w:p w14:paraId="2D23C73D"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3256</w:t>
            </w:r>
          </w:p>
        </w:tc>
        <w:tc>
          <w:tcPr>
            <w:tcW w:w="392" w:type="pct"/>
            <w:tcBorders>
              <w:top w:val="single" w:sz="4" w:space="0" w:color="auto"/>
              <w:left w:val="single" w:sz="4" w:space="0" w:color="auto"/>
              <w:bottom w:val="single" w:sz="4" w:space="0" w:color="auto"/>
              <w:right w:val="single" w:sz="4" w:space="0" w:color="auto"/>
            </w:tcBorders>
            <w:vAlign w:val="center"/>
          </w:tcPr>
          <w:p w14:paraId="509F2A21"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tcPr>
          <w:p w14:paraId="05200BF5"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4070</w:t>
            </w:r>
          </w:p>
        </w:tc>
        <w:tc>
          <w:tcPr>
            <w:tcW w:w="402" w:type="pct"/>
            <w:tcBorders>
              <w:top w:val="single" w:sz="4" w:space="0" w:color="auto"/>
              <w:left w:val="single" w:sz="4" w:space="0" w:color="auto"/>
              <w:bottom w:val="single" w:sz="4" w:space="0" w:color="auto"/>
              <w:right w:val="single" w:sz="4" w:space="0" w:color="auto"/>
            </w:tcBorders>
            <w:vAlign w:val="center"/>
          </w:tcPr>
          <w:p w14:paraId="397772EC"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4245</w:t>
            </w:r>
          </w:p>
        </w:tc>
      </w:tr>
    </w:tbl>
    <w:p w14:paraId="7DE34BAB" w14:textId="77777777" w:rsidR="004B1755" w:rsidRDefault="004B1755" w:rsidP="004B1755">
      <w:pPr>
        <w:pStyle w:val="Guidance"/>
        <w:keepNext/>
        <w:keepLines/>
      </w:pPr>
    </w:p>
    <w:p w14:paraId="13DADC8E" w14:textId="77777777" w:rsidR="004B1755" w:rsidRDefault="004B1755" w:rsidP="004B1755">
      <w:pPr>
        <w:keepNext/>
        <w:keepLines/>
        <w:overflowPunct w:val="0"/>
        <w:autoSpaceDE w:val="0"/>
        <w:autoSpaceDN w:val="0"/>
        <w:adjustRightInd w:val="0"/>
        <w:jc w:val="center"/>
        <w:textAlignment w:val="baseline"/>
        <w:rPr>
          <w:rFonts w:ascii="Arial" w:hAnsi="Arial" w:cs="Arial"/>
          <w:b/>
          <w:lang w:eastAsia="zh-CN"/>
        </w:rPr>
      </w:pPr>
      <w:r>
        <w:rPr>
          <w:rFonts w:ascii="Arial" w:hAnsi="Arial" w:cs="Arial"/>
          <w:b/>
          <w:lang w:eastAsia="zh-CN"/>
        </w:rPr>
        <w:t xml:space="preserve">Table </w:t>
      </w:r>
      <w:r>
        <w:rPr>
          <w:rFonts w:ascii="Arial" w:hAnsi="Arial" w:cs="Arial" w:hint="eastAsia"/>
          <w:b/>
          <w:lang w:val="en-US" w:eastAsia="zh-CN"/>
        </w:rPr>
        <w:t>5.3</w:t>
      </w:r>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4B1755" w14:paraId="55910902" w14:textId="77777777" w:rsidTr="00CA4108">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4E4BE9C2" w14:textId="77777777" w:rsidR="004B1755" w:rsidRDefault="004B1755" w:rsidP="00CA4108">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1539DD4" w14:textId="77777777" w:rsidR="004B1755" w:rsidRDefault="004B1755" w:rsidP="00CA4108">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FDAAC81" w14:textId="77777777" w:rsidR="004B1755" w:rsidRDefault="004B1755" w:rsidP="00CA4108">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53188636" w14:textId="77777777" w:rsidR="004B1755" w:rsidRDefault="004B1755" w:rsidP="00CA4108">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6EE1AC0B" w14:textId="77777777" w:rsidR="004B1755" w:rsidRDefault="004B1755" w:rsidP="00CA4108">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62920772" w14:textId="77777777" w:rsidR="004B1755" w:rsidRDefault="004B1755" w:rsidP="00CA4108">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tcPr>
          <w:p w14:paraId="17349E85" w14:textId="77777777" w:rsidR="004B1755" w:rsidRDefault="004B1755" w:rsidP="00CA4108">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8B222B1" w14:textId="77777777" w:rsidR="004B1755" w:rsidRDefault="004B1755" w:rsidP="00CA4108">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4</w:t>
            </w:r>
            <w:r>
              <w:rPr>
                <w:rFonts w:ascii="Arial" w:hAnsi="Arial" w:cs="Arial"/>
                <w:b/>
                <w:sz w:val="18"/>
                <w:lang w:val="en-US" w:eastAsia="ja-JP"/>
              </w:rPr>
              <w:t>th Harmonic</w:t>
            </w:r>
          </w:p>
        </w:tc>
        <w:tc>
          <w:tcPr>
            <w:tcW w:w="787" w:type="pct"/>
            <w:gridSpan w:val="2"/>
            <w:tcBorders>
              <w:top w:val="single" w:sz="4" w:space="0" w:color="auto"/>
              <w:left w:val="single" w:sz="4" w:space="0" w:color="auto"/>
              <w:bottom w:val="single" w:sz="4" w:space="0" w:color="auto"/>
              <w:right w:val="single" w:sz="4" w:space="0" w:color="auto"/>
            </w:tcBorders>
            <w:vAlign w:val="center"/>
          </w:tcPr>
          <w:p w14:paraId="44E9B9FD" w14:textId="77777777" w:rsidR="004B1755" w:rsidRDefault="004B1755" w:rsidP="00CA4108">
            <w:pPr>
              <w:keepNext/>
              <w:keepLines/>
              <w:spacing w:after="0"/>
              <w:jc w:val="center"/>
              <w:rPr>
                <w:rFonts w:ascii="Arial" w:hAnsi="Arial" w:cs="Arial"/>
                <w:b/>
                <w:sz w:val="18"/>
                <w:lang w:val="en-US" w:eastAsia="ja-JP"/>
              </w:rPr>
            </w:pPr>
            <w:r>
              <w:rPr>
                <w:rFonts w:ascii="Arial" w:eastAsia="SimSun" w:hAnsi="Arial" w:cs="Arial" w:hint="eastAsia"/>
                <w:b/>
                <w:sz w:val="18"/>
                <w:lang w:val="en-US" w:eastAsia="zh-CN"/>
              </w:rPr>
              <w:t>5</w:t>
            </w:r>
            <w:r>
              <w:rPr>
                <w:rFonts w:ascii="Arial" w:hAnsi="Arial" w:cs="Arial"/>
                <w:b/>
                <w:sz w:val="18"/>
                <w:lang w:val="en-US" w:eastAsia="ja-JP"/>
              </w:rPr>
              <w:t>th Harmonic</w:t>
            </w:r>
          </w:p>
        </w:tc>
      </w:tr>
      <w:tr w:rsidR="004B1755" w14:paraId="19019EB3" w14:textId="77777777" w:rsidTr="00CA4108">
        <w:trPr>
          <w:trHeight w:val="417"/>
          <w:jc w:val="center"/>
        </w:trPr>
        <w:tc>
          <w:tcPr>
            <w:tcW w:w="313" w:type="pct"/>
            <w:tcBorders>
              <w:top w:val="single" w:sz="4" w:space="0" w:color="auto"/>
              <w:left w:val="single" w:sz="4" w:space="0" w:color="auto"/>
              <w:bottom w:val="single" w:sz="4" w:space="0" w:color="auto"/>
              <w:right w:val="single" w:sz="4" w:space="0" w:color="auto"/>
            </w:tcBorders>
            <w:vAlign w:val="center"/>
          </w:tcPr>
          <w:p w14:paraId="3813735C" w14:textId="77777777" w:rsidR="004B1755" w:rsidRDefault="004B1755" w:rsidP="00CA4108">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tcPr>
          <w:p w14:paraId="5D3D5DE5" w14:textId="77777777" w:rsidR="004B1755" w:rsidRDefault="004B1755" w:rsidP="00CA4108">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1648135A" w14:textId="77777777" w:rsidR="004B1755" w:rsidRDefault="004B1755" w:rsidP="00CA4108">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61B3285" w14:textId="77777777" w:rsidR="004B1755" w:rsidRDefault="004B1755" w:rsidP="00CA4108">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3C6DF574" w14:textId="77777777" w:rsidR="004B1755" w:rsidRDefault="004B1755" w:rsidP="00CA4108">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tcPr>
          <w:p w14:paraId="616E3483" w14:textId="77777777" w:rsidR="004B1755" w:rsidRDefault="004B1755" w:rsidP="00CA4108">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5BE16978" w14:textId="77777777" w:rsidR="004B1755" w:rsidRDefault="004B1755" w:rsidP="00CA4108">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7197FF4D" w14:textId="77777777" w:rsidR="004B1755" w:rsidRDefault="004B1755" w:rsidP="00CA4108">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tcPr>
          <w:p w14:paraId="6F2A1D96" w14:textId="77777777" w:rsidR="004B1755" w:rsidRDefault="004B1755" w:rsidP="00CA4108">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tcPr>
          <w:p w14:paraId="3DBE03FF" w14:textId="77777777" w:rsidR="004B1755" w:rsidRDefault="004B1755" w:rsidP="00CA4108">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tcPr>
          <w:p w14:paraId="3DAC14E5" w14:textId="77777777" w:rsidR="004B1755" w:rsidRDefault="004B1755" w:rsidP="00CA4108">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tcPr>
          <w:p w14:paraId="0DAA6512" w14:textId="77777777" w:rsidR="004B1755" w:rsidRDefault="004B1755" w:rsidP="00CA4108">
            <w:pPr>
              <w:pStyle w:val="TAH"/>
              <w:rPr>
                <w:rFonts w:eastAsia="Malgun Gothic" w:cs="Arial"/>
                <w:lang w:eastAsia="ja-JP"/>
              </w:rPr>
            </w:pPr>
            <w:r>
              <w:rPr>
                <w:rFonts w:eastAsia="Malgun Gothic" w:cs="Arial"/>
                <w:lang w:eastAsia="ja-JP"/>
              </w:rPr>
              <w:t>DL Low Band Edge</w:t>
            </w:r>
          </w:p>
        </w:tc>
        <w:tc>
          <w:tcPr>
            <w:tcW w:w="394" w:type="pct"/>
            <w:tcBorders>
              <w:top w:val="single" w:sz="4" w:space="0" w:color="auto"/>
              <w:left w:val="single" w:sz="4" w:space="0" w:color="auto"/>
              <w:bottom w:val="single" w:sz="4" w:space="0" w:color="auto"/>
              <w:right w:val="single" w:sz="4" w:space="0" w:color="auto"/>
            </w:tcBorders>
            <w:vAlign w:val="center"/>
          </w:tcPr>
          <w:p w14:paraId="5CF408C7" w14:textId="77777777" w:rsidR="004B1755" w:rsidRDefault="004B1755" w:rsidP="00CA4108">
            <w:pPr>
              <w:pStyle w:val="TAH"/>
              <w:rPr>
                <w:rFonts w:eastAsia="Malgun Gothic" w:cs="Arial"/>
                <w:lang w:eastAsia="ja-JP"/>
              </w:rPr>
            </w:pPr>
            <w:r>
              <w:rPr>
                <w:rFonts w:eastAsia="Malgun Gothic" w:cs="Arial"/>
                <w:lang w:eastAsia="ja-JP"/>
              </w:rPr>
              <w:t>DL High Band Edge</w:t>
            </w:r>
          </w:p>
        </w:tc>
      </w:tr>
      <w:tr w:rsidR="004B1755" w14:paraId="2CBC1055" w14:textId="77777777" w:rsidTr="00CA4108">
        <w:trPr>
          <w:trHeight w:val="249"/>
          <w:jc w:val="center"/>
        </w:trPr>
        <w:tc>
          <w:tcPr>
            <w:tcW w:w="313" w:type="pct"/>
            <w:tcBorders>
              <w:top w:val="single" w:sz="4" w:space="0" w:color="auto"/>
              <w:left w:val="single" w:sz="4" w:space="0" w:color="auto"/>
              <w:bottom w:val="single" w:sz="4" w:space="0" w:color="auto"/>
              <w:right w:val="single" w:sz="4" w:space="0" w:color="auto"/>
            </w:tcBorders>
            <w:vAlign w:val="center"/>
          </w:tcPr>
          <w:p w14:paraId="6E31FBC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n7</w:t>
            </w:r>
          </w:p>
        </w:tc>
        <w:tc>
          <w:tcPr>
            <w:tcW w:w="390" w:type="pct"/>
            <w:tcBorders>
              <w:top w:val="single" w:sz="4" w:space="0" w:color="auto"/>
              <w:left w:val="single" w:sz="4" w:space="0" w:color="auto"/>
              <w:bottom w:val="single" w:sz="4" w:space="0" w:color="auto"/>
              <w:right w:val="single" w:sz="4" w:space="0" w:color="auto"/>
            </w:tcBorders>
            <w:vAlign w:val="center"/>
          </w:tcPr>
          <w:p w14:paraId="0E954828"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390" w:type="pct"/>
            <w:tcBorders>
              <w:top w:val="single" w:sz="4" w:space="0" w:color="auto"/>
              <w:left w:val="single" w:sz="4" w:space="0" w:color="auto"/>
              <w:bottom w:val="single" w:sz="4" w:space="0" w:color="auto"/>
              <w:right w:val="single" w:sz="4" w:space="0" w:color="auto"/>
            </w:tcBorders>
            <w:vAlign w:val="center"/>
          </w:tcPr>
          <w:p w14:paraId="0FFDDD02"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2570</w:t>
            </w:r>
          </w:p>
        </w:tc>
        <w:tc>
          <w:tcPr>
            <w:tcW w:w="390" w:type="pct"/>
            <w:tcBorders>
              <w:top w:val="single" w:sz="4" w:space="0" w:color="auto"/>
              <w:left w:val="single" w:sz="4" w:space="0" w:color="auto"/>
              <w:bottom w:val="single" w:sz="4" w:space="0" w:color="auto"/>
              <w:right w:val="single" w:sz="4" w:space="0" w:color="auto"/>
            </w:tcBorders>
            <w:vAlign w:val="center"/>
          </w:tcPr>
          <w:p w14:paraId="19144B3A"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2620</w:t>
            </w:r>
          </w:p>
        </w:tc>
        <w:tc>
          <w:tcPr>
            <w:tcW w:w="390" w:type="pct"/>
            <w:tcBorders>
              <w:top w:val="single" w:sz="4" w:space="0" w:color="auto"/>
              <w:left w:val="single" w:sz="4" w:space="0" w:color="auto"/>
              <w:bottom w:val="single" w:sz="4" w:space="0" w:color="auto"/>
              <w:right w:val="single" w:sz="4" w:space="0" w:color="auto"/>
            </w:tcBorders>
            <w:vAlign w:val="center"/>
          </w:tcPr>
          <w:p w14:paraId="3A96BE12"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2690</w:t>
            </w:r>
          </w:p>
        </w:tc>
        <w:tc>
          <w:tcPr>
            <w:tcW w:w="390" w:type="pct"/>
            <w:tcBorders>
              <w:top w:val="single" w:sz="4" w:space="0" w:color="auto"/>
              <w:left w:val="single" w:sz="4" w:space="0" w:color="auto"/>
              <w:bottom w:val="single" w:sz="4" w:space="0" w:color="auto"/>
              <w:right w:val="single" w:sz="4" w:space="0" w:color="auto"/>
            </w:tcBorders>
            <w:vAlign w:val="bottom"/>
          </w:tcPr>
          <w:p w14:paraId="440695C0"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5240</w:t>
            </w:r>
          </w:p>
        </w:tc>
        <w:tc>
          <w:tcPr>
            <w:tcW w:w="390" w:type="pct"/>
            <w:tcBorders>
              <w:top w:val="single" w:sz="4" w:space="0" w:color="auto"/>
              <w:left w:val="single" w:sz="4" w:space="0" w:color="auto"/>
              <w:bottom w:val="single" w:sz="4" w:space="0" w:color="auto"/>
              <w:right w:val="single" w:sz="4" w:space="0" w:color="auto"/>
            </w:tcBorders>
            <w:vAlign w:val="bottom"/>
          </w:tcPr>
          <w:p w14:paraId="4BABBF17"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5380</w:t>
            </w:r>
          </w:p>
        </w:tc>
        <w:tc>
          <w:tcPr>
            <w:tcW w:w="391" w:type="pct"/>
            <w:tcBorders>
              <w:top w:val="single" w:sz="4" w:space="0" w:color="auto"/>
              <w:left w:val="single" w:sz="4" w:space="0" w:color="auto"/>
              <w:bottom w:val="single" w:sz="4" w:space="0" w:color="auto"/>
              <w:right w:val="single" w:sz="4" w:space="0" w:color="auto"/>
            </w:tcBorders>
            <w:vAlign w:val="bottom"/>
          </w:tcPr>
          <w:p w14:paraId="16CEB51E"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7860</w:t>
            </w:r>
          </w:p>
        </w:tc>
        <w:tc>
          <w:tcPr>
            <w:tcW w:w="390" w:type="pct"/>
            <w:tcBorders>
              <w:top w:val="single" w:sz="4" w:space="0" w:color="auto"/>
              <w:left w:val="single" w:sz="4" w:space="0" w:color="auto"/>
              <w:bottom w:val="single" w:sz="4" w:space="0" w:color="auto"/>
              <w:right w:val="single" w:sz="4" w:space="0" w:color="auto"/>
            </w:tcBorders>
            <w:vAlign w:val="bottom"/>
          </w:tcPr>
          <w:p w14:paraId="1306F89F"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8070</w:t>
            </w:r>
          </w:p>
        </w:tc>
        <w:tc>
          <w:tcPr>
            <w:tcW w:w="391" w:type="pct"/>
            <w:tcBorders>
              <w:top w:val="single" w:sz="4" w:space="0" w:color="auto"/>
              <w:left w:val="single" w:sz="4" w:space="0" w:color="auto"/>
              <w:bottom w:val="single" w:sz="4" w:space="0" w:color="auto"/>
              <w:right w:val="single" w:sz="4" w:space="0" w:color="auto"/>
            </w:tcBorders>
            <w:vAlign w:val="bottom"/>
          </w:tcPr>
          <w:p w14:paraId="0D7CB27F"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10480</w:t>
            </w:r>
          </w:p>
        </w:tc>
        <w:tc>
          <w:tcPr>
            <w:tcW w:w="388" w:type="pct"/>
            <w:tcBorders>
              <w:top w:val="single" w:sz="4" w:space="0" w:color="auto"/>
              <w:left w:val="single" w:sz="4" w:space="0" w:color="auto"/>
              <w:bottom w:val="single" w:sz="4" w:space="0" w:color="auto"/>
              <w:right w:val="single" w:sz="4" w:space="0" w:color="auto"/>
            </w:tcBorders>
            <w:vAlign w:val="bottom"/>
          </w:tcPr>
          <w:p w14:paraId="03D8779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10760</w:t>
            </w:r>
          </w:p>
        </w:tc>
        <w:tc>
          <w:tcPr>
            <w:tcW w:w="393" w:type="pct"/>
            <w:tcBorders>
              <w:top w:val="single" w:sz="4" w:space="0" w:color="auto"/>
              <w:left w:val="single" w:sz="4" w:space="0" w:color="auto"/>
              <w:bottom w:val="single" w:sz="4" w:space="0" w:color="auto"/>
              <w:right w:val="single" w:sz="4" w:space="0" w:color="auto"/>
            </w:tcBorders>
            <w:vAlign w:val="center"/>
          </w:tcPr>
          <w:p w14:paraId="2270EAAC"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13100</w:t>
            </w:r>
          </w:p>
        </w:tc>
        <w:tc>
          <w:tcPr>
            <w:tcW w:w="394" w:type="pct"/>
            <w:tcBorders>
              <w:top w:val="single" w:sz="4" w:space="0" w:color="auto"/>
              <w:left w:val="single" w:sz="4" w:space="0" w:color="auto"/>
              <w:bottom w:val="single" w:sz="4" w:space="0" w:color="auto"/>
              <w:right w:val="single" w:sz="4" w:space="0" w:color="auto"/>
            </w:tcBorders>
            <w:vAlign w:val="center"/>
          </w:tcPr>
          <w:p w14:paraId="60E783E7"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color w:val="000000"/>
                <w:sz w:val="18"/>
                <w:szCs w:val="18"/>
              </w:rPr>
              <w:t>13450</w:t>
            </w:r>
          </w:p>
        </w:tc>
      </w:tr>
      <w:tr w:rsidR="004B1755" w14:paraId="235CB016" w14:textId="77777777" w:rsidTr="00CA4108">
        <w:trPr>
          <w:trHeight w:val="169"/>
          <w:jc w:val="center"/>
        </w:trPr>
        <w:tc>
          <w:tcPr>
            <w:tcW w:w="313" w:type="pct"/>
            <w:tcBorders>
              <w:top w:val="single" w:sz="4" w:space="0" w:color="auto"/>
              <w:left w:val="single" w:sz="4" w:space="0" w:color="auto"/>
              <w:bottom w:val="single" w:sz="4" w:space="0" w:color="auto"/>
              <w:right w:val="single" w:sz="4" w:space="0" w:color="auto"/>
            </w:tcBorders>
            <w:vAlign w:val="center"/>
          </w:tcPr>
          <w:p w14:paraId="45CB576F"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n26</w:t>
            </w:r>
          </w:p>
        </w:tc>
        <w:tc>
          <w:tcPr>
            <w:tcW w:w="390" w:type="pct"/>
            <w:tcBorders>
              <w:top w:val="single" w:sz="4" w:space="0" w:color="auto"/>
              <w:left w:val="single" w:sz="4" w:space="0" w:color="auto"/>
              <w:bottom w:val="single" w:sz="4" w:space="0" w:color="auto"/>
              <w:right w:val="single" w:sz="4" w:space="0" w:color="auto"/>
            </w:tcBorders>
            <w:vAlign w:val="center"/>
          </w:tcPr>
          <w:p w14:paraId="24E60CE6"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814</w:t>
            </w:r>
          </w:p>
        </w:tc>
        <w:tc>
          <w:tcPr>
            <w:tcW w:w="390" w:type="pct"/>
            <w:tcBorders>
              <w:top w:val="single" w:sz="4" w:space="0" w:color="auto"/>
              <w:left w:val="single" w:sz="4" w:space="0" w:color="auto"/>
              <w:bottom w:val="single" w:sz="4" w:space="0" w:color="auto"/>
              <w:right w:val="single" w:sz="4" w:space="0" w:color="auto"/>
            </w:tcBorders>
            <w:vAlign w:val="center"/>
          </w:tcPr>
          <w:p w14:paraId="2889A9A6"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tcPr>
          <w:p w14:paraId="443E13D4"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859</w:t>
            </w:r>
          </w:p>
        </w:tc>
        <w:tc>
          <w:tcPr>
            <w:tcW w:w="390" w:type="pct"/>
            <w:tcBorders>
              <w:top w:val="single" w:sz="4" w:space="0" w:color="auto"/>
              <w:left w:val="single" w:sz="4" w:space="0" w:color="auto"/>
              <w:bottom w:val="single" w:sz="4" w:space="0" w:color="auto"/>
              <w:right w:val="single" w:sz="4" w:space="0" w:color="auto"/>
            </w:tcBorders>
            <w:vAlign w:val="center"/>
          </w:tcPr>
          <w:p w14:paraId="1C8B93A5"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tcPr>
          <w:p w14:paraId="31ABDC70"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1718</w:t>
            </w:r>
          </w:p>
        </w:tc>
        <w:tc>
          <w:tcPr>
            <w:tcW w:w="390" w:type="pct"/>
            <w:tcBorders>
              <w:top w:val="single" w:sz="4" w:space="0" w:color="auto"/>
              <w:left w:val="single" w:sz="4" w:space="0" w:color="auto"/>
              <w:bottom w:val="single" w:sz="4" w:space="0" w:color="auto"/>
              <w:right w:val="single" w:sz="4" w:space="0" w:color="auto"/>
            </w:tcBorders>
            <w:vAlign w:val="center"/>
          </w:tcPr>
          <w:p w14:paraId="293470B5"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tcPr>
          <w:p w14:paraId="5BD4962F"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2577</w:t>
            </w:r>
          </w:p>
        </w:tc>
        <w:tc>
          <w:tcPr>
            <w:tcW w:w="390" w:type="pct"/>
            <w:tcBorders>
              <w:top w:val="single" w:sz="4" w:space="0" w:color="auto"/>
              <w:left w:val="single" w:sz="4" w:space="0" w:color="auto"/>
              <w:bottom w:val="single" w:sz="4" w:space="0" w:color="auto"/>
              <w:right w:val="single" w:sz="4" w:space="0" w:color="auto"/>
            </w:tcBorders>
            <w:vAlign w:val="center"/>
          </w:tcPr>
          <w:p w14:paraId="05927F64"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tcPr>
          <w:p w14:paraId="602DCB8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3436</w:t>
            </w:r>
          </w:p>
        </w:tc>
        <w:tc>
          <w:tcPr>
            <w:tcW w:w="388" w:type="pct"/>
            <w:tcBorders>
              <w:top w:val="single" w:sz="4" w:space="0" w:color="auto"/>
              <w:left w:val="single" w:sz="4" w:space="0" w:color="auto"/>
              <w:bottom w:val="single" w:sz="4" w:space="0" w:color="auto"/>
              <w:right w:val="single" w:sz="4" w:space="0" w:color="auto"/>
            </w:tcBorders>
            <w:vAlign w:val="center"/>
          </w:tcPr>
          <w:p w14:paraId="57E6270D"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3576</w:t>
            </w:r>
          </w:p>
        </w:tc>
        <w:tc>
          <w:tcPr>
            <w:tcW w:w="393" w:type="pct"/>
            <w:tcBorders>
              <w:top w:val="single" w:sz="4" w:space="0" w:color="auto"/>
              <w:left w:val="single" w:sz="4" w:space="0" w:color="auto"/>
              <w:bottom w:val="single" w:sz="4" w:space="0" w:color="auto"/>
              <w:right w:val="single" w:sz="4" w:space="0" w:color="auto"/>
            </w:tcBorders>
            <w:vAlign w:val="center"/>
          </w:tcPr>
          <w:p w14:paraId="33750739"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4295</w:t>
            </w:r>
          </w:p>
        </w:tc>
        <w:tc>
          <w:tcPr>
            <w:tcW w:w="394" w:type="pct"/>
            <w:tcBorders>
              <w:top w:val="single" w:sz="4" w:space="0" w:color="auto"/>
              <w:left w:val="single" w:sz="4" w:space="0" w:color="auto"/>
              <w:bottom w:val="single" w:sz="4" w:space="0" w:color="auto"/>
              <w:right w:val="single" w:sz="4" w:space="0" w:color="auto"/>
            </w:tcBorders>
            <w:vAlign w:val="center"/>
          </w:tcPr>
          <w:p w14:paraId="2BA2E5F5" w14:textId="77777777" w:rsidR="004B1755" w:rsidRDefault="004B1755" w:rsidP="00CA4108">
            <w:pPr>
              <w:keepNext/>
              <w:keepLines/>
              <w:spacing w:after="0"/>
              <w:jc w:val="center"/>
              <w:rPr>
                <w:rFonts w:ascii="Arial" w:hAnsi="Arial" w:cs="Arial"/>
                <w:sz w:val="18"/>
                <w:szCs w:val="18"/>
                <w:lang w:val="en-US" w:eastAsia="zh-CN"/>
              </w:rPr>
            </w:pPr>
            <w:r>
              <w:rPr>
                <w:rFonts w:ascii="Arial" w:hAnsi="Arial" w:cs="Arial"/>
                <w:sz w:val="18"/>
                <w:szCs w:val="18"/>
                <w:lang w:val="en-US" w:eastAsia="zh-CN"/>
              </w:rPr>
              <w:t>4470</w:t>
            </w:r>
          </w:p>
        </w:tc>
      </w:tr>
    </w:tbl>
    <w:p w14:paraId="35DC0BCB" w14:textId="77777777" w:rsidR="004B1755" w:rsidRDefault="004B1755" w:rsidP="004B1755"/>
    <w:p w14:paraId="55BD2F61" w14:textId="77777777" w:rsidR="004B1755" w:rsidRDefault="004B1755" w:rsidP="004B1755">
      <w:pPr>
        <w:pStyle w:val="Heading4"/>
        <w:tabs>
          <w:tab w:val="left" w:pos="0"/>
          <w:tab w:val="left" w:pos="420"/>
          <w:tab w:val="left" w:pos="864"/>
        </w:tabs>
        <w:ind w:left="0" w:firstLine="0"/>
        <w:rPr>
          <w:lang w:eastAsia="zh-CN"/>
        </w:rPr>
      </w:pPr>
      <w:bookmarkStart w:id="21" w:name="_Toc10783"/>
      <w:bookmarkStart w:id="22" w:name="_Toc16203"/>
      <w:r>
        <w:rPr>
          <w:rFonts w:hint="eastAsia"/>
          <w:lang w:eastAsia="zh-CN"/>
        </w:rPr>
        <w:t>5.3.1.4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21"/>
      <w:bookmarkEnd w:id="22"/>
    </w:p>
    <w:p w14:paraId="55CF84C3" w14:textId="77777777" w:rsidR="004B1755" w:rsidRDefault="004B1755" w:rsidP="004B1755">
      <w:r>
        <w:t xml:space="preserve">For </w:t>
      </w:r>
      <w:r>
        <w:rPr>
          <w:rFonts w:hint="eastAsia"/>
          <w:lang w:eastAsia="zh-CN"/>
        </w:rPr>
        <w:t>CA_</w:t>
      </w:r>
      <w:r>
        <w:rPr>
          <w:lang w:eastAsia="zh-CN"/>
        </w:rPr>
        <w:t>n7-n26</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CA_3-26</w:t>
      </w:r>
      <w:r>
        <w:t xml:space="preserve"> and are given in the tables</w:t>
      </w:r>
      <w:r>
        <w:rPr>
          <w:rFonts w:hint="eastAsia"/>
        </w:rPr>
        <w:t xml:space="preserve"> below</w:t>
      </w:r>
      <w:r>
        <w:t>.</w:t>
      </w:r>
    </w:p>
    <w:p w14:paraId="15251598" w14:textId="77777777" w:rsidR="004B1755" w:rsidRDefault="004B1755" w:rsidP="004B1755">
      <w:pPr>
        <w:keepNext/>
        <w:keepLines/>
        <w:spacing w:before="60" w:after="120"/>
        <w:jc w:val="center"/>
        <w:rPr>
          <w:rFonts w:ascii="Arial" w:eastAsia="SimSun" w:hAnsi="Arial" w:cs="Arial"/>
          <w:b/>
          <w:lang w:val="en-US"/>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1: ΔT</w:t>
      </w:r>
      <w:r>
        <w:rPr>
          <w:rFonts w:ascii="Arial" w:eastAsia="SimSun" w:hAnsi="Arial" w:cs="Arial"/>
          <w:b/>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B1755" w14:paraId="66DAA559" w14:textId="77777777" w:rsidTr="00CA4108">
        <w:trPr>
          <w:jc w:val="center"/>
        </w:trPr>
        <w:tc>
          <w:tcPr>
            <w:tcW w:w="2336" w:type="dxa"/>
            <w:vMerge w:val="restart"/>
          </w:tcPr>
          <w:p w14:paraId="4ABA1926" w14:textId="77777777" w:rsidR="004B1755" w:rsidRDefault="004B1755" w:rsidP="00CA4108">
            <w:pPr>
              <w:pStyle w:val="TAH"/>
              <w:spacing w:line="260" w:lineRule="auto"/>
            </w:pPr>
            <w:r>
              <w:t xml:space="preserve">Inter-band </w:t>
            </w:r>
            <w:r>
              <w:rPr>
                <w:rFonts w:hint="eastAsia"/>
                <w:lang w:eastAsia="zh-CN"/>
              </w:rPr>
              <w:t>CA</w:t>
            </w:r>
            <w:r>
              <w:t xml:space="preserve"> combination</w:t>
            </w:r>
          </w:p>
        </w:tc>
        <w:tc>
          <w:tcPr>
            <w:tcW w:w="5904" w:type="dxa"/>
            <w:gridSpan w:val="2"/>
          </w:tcPr>
          <w:p w14:paraId="606391BB" w14:textId="77777777" w:rsidR="004B1755" w:rsidRDefault="004B1755" w:rsidP="00CA4108">
            <w:pPr>
              <w:pStyle w:val="TAH"/>
              <w:spacing w:line="260" w:lineRule="auto"/>
            </w:pPr>
            <w:r>
              <w:rPr>
                <w:color w:val="000000" w:themeColor="text1"/>
              </w:rPr>
              <w:t>ΔT</w:t>
            </w:r>
            <w:r>
              <w:rPr>
                <w:color w:val="000000" w:themeColor="text1"/>
                <w:vertAlign w:val="subscript"/>
              </w:rPr>
              <w:t>IB,c</w:t>
            </w:r>
            <w:r>
              <w:rPr>
                <w:color w:val="000000" w:themeColor="text1"/>
              </w:rPr>
              <w:t xml:space="preserve"> for NR bands (dB)</w:t>
            </w:r>
            <w:r>
              <w:rPr>
                <w:color w:val="000000" w:themeColor="text1"/>
                <w:vertAlign w:val="superscript"/>
              </w:rPr>
              <w:t>9</w:t>
            </w:r>
          </w:p>
        </w:tc>
      </w:tr>
      <w:tr w:rsidR="004B1755" w14:paraId="1F656E0D" w14:textId="77777777" w:rsidTr="00CA4108">
        <w:trPr>
          <w:jc w:val="center"/>
        </w:trPr>
        <w:tc>
          <w:tcPr>
            <w:tcW w:w="2336" w:type="dxa"/>
            <w:vMerge/>
            <w:tcBorders>
              <w:bottom w:val="single" w:sz="4" w:space="0" w:color="auto"/>
            </w:tcBorders>
          </w:tcPr>
          <w:p w14:paraId="6D062F2E" w14:textId="77777777" w:rsidR="004B1755" w:rsidRDefault="004B1755" w:rsidP="00CA4108">
            <w:pPr>
              <w:pStyle w:val="TAH"/>
              <w:spacing w:line="260" w:lineRule="auto"/>
            </w:pPr>
          </w:p>
        </w:tc>
        <w:tc>
          <w:tcPr>
            <w:tcW w:w="5904" w:type="dxa"/>
            <w:gridSpan w:val="2"/>
          </w:tcPr>
          <w:p w14:paraId="214CEE79" w14:textId="77777777" w:rsidR="004B1755" w:rsidRDefault="004B1755" w:rsidP="00CA4108">
            <w:pPr>
              <w:pStyle w:val="TAH"/>
              <w:spacing w:line="260" w:lineRule="auto"/>
            </w:pPr>
            <w:r>
              <w:rPr>
                <w:rFonts w:hint="eastAsia"/>
                <w:color w:val="000000" w:themeColor="text1"/>
              </w:rPr>
              <w:t>C</w:t>
            </w:r>
            <w:r>
              <w:rPr>
                <w:color w:val="000000" w:themeColor="text1"/>
              </w:rPr>
              <w:t>omponent band in order of bands in configuration</w:t>
            </w:r>
            <w:r>
              <w:rPr>
                <w:color w:val="000000" w:themeColor="text1"/>
                <w:vertAlign w:val="superscript"/>
              </w:rPr>
              <w:t>10</w:t>
            </w:r>
          </w:p>
        </w:tc>
      </w:tr>
      <w:tr w:rsidR="004B1755" w14:paraId="070539CC" w14:textId="77777777" w:rsidTr="00CA4108">
        <w:trPr>
          <w:jc w:val="center"/>
        </w:trPr>
        <w:tc>
          <w:tcPr>
            <w:tcW w:w="2336" w:type="dxa"/>
            <w:shd w:val="clear" w:color="auto" w:fill="auto"/>
            <w:vAlign w:val="center"/>
          </w:tcPr>
          <w:p w14:paraId="113BB740" w14:textId="77777777" w:rsidR="004B1755" w:rsidRDefault="004B1755" w:rsidP="00CA4108">
            <w:pPr>
              <w:pStyle w:val="TAC"/>
              <w:spacing w:line="260" w:lineRule="auto"/>
              <w:rPr>
                <w:lang w:val="en-US" w:eastAsia="zh-CN"/>
              </w:rPr>
            </w:pPr>
            <w:r>
              <w:rPr>
                <w:lang w:val="en-US"/>
              </w:rPr>
              <w:t>CA_n7-n26</w:t>
            </w:r>
          </w:p>
        </w:tc>
        <w:tc>
          <w:tcPr>
            <w:tcW w:w="2952" w:type="dxa"/>
            <w:vAlign w:val="center"/>
          </w:tcPr>
          <w:p w14:paraId="3AF1D383" w14:textId="77777777" w:rsidR="004B1755" w:rsidRDefault="004B1755" w:rsidP="00CA4108">
            <w:pPr>
              <w:pStyle w:val="TAC"/>
              <w:spacing w:line="260" w:lineRule="auto"/>
              <w:rPr>
                <w:lang w:val="en-US" w:eastAsia="zh-CN"/>
              </w:rPr>
            </w:pPr>
            <w:r>
              <w:rPr>
                <w:rFonts w:hint="eastAsia"/>
                <w:lang w:val="en-US" w:eastAsia="zh-CN"/>
              </w:rPr>
              <w:t>0</w:t>
            </w:r>
            <w:r>
              <w:rPr>
                <w:lang w:val="en-US" w:eastAsia="zh-CN"/>
              </w:rPr>
              <w:t>.3</w:t>
            </w:r>
          </w:p>
        </w:tc>
        <w:tc>
          <w:tcPr>
            <w:tcW w:w="2952" w:type="dxa"/>
            <w:vAlign w:val="center"/>
          </w:tcPr>
          <w:p w14:paraId="6A4C2A72" w14:textId="77777777" w:rsidR="004B1755" w:rsidRDefault="004B1755" w:rsidP="00CA4108">
            <w:pPr>
              <w:pStyle w:val="TAC"/>
              <w:spacing w:line="260" w:lineRule="auto"/>
              <w:rPr>
                <w:lang w:val="en-US" w:eastAsia="zh-CN"/>
              </w:rPr>
            </w:pPr>
            <w:r>
              <w:rPr>
                <w:rFonts w:hint="eastAsia"/>
                <w:lang w:val="en-US" w:eastAsia="zh-CN"/>
              </w:rPr>
              <w:t>0</w:t>
            </w:r>
            <w:r>
              <w:rPr>
                <w:lang w:val="en-US" w:eastAsia="zh-CN"/>
              </w:rPr>
              <w:t>.3</w:t>
            </w:r>
          </w:p>
        </w:tc>
      </w:tr>
      <w:tr w:rsidR="004B1755" w14:paraId="2450B110" w14:textId="77777777" w:rsidTr="00CA4108">
        <w:trPr>
          <w:jc w:val="center"/>
        </w:trPr>
        <w:tc>
          <w:tcPr>
            <w:tcW w:w="8240" w:type="dxa"/>
            <w:gridSpan w:val="3"/>
            <w:tcBorders>
              <w:bottom w:val="single" w:sz="4" w:space="0" w:color="auto"/>
            </w:tcBorders>
            <w:shd w:val="clear" w:color="auto" w:fill="auto"/>
            <w:vAlign w:val="center"/>
          </w:tcPr>
          <w:p w14:paraId="6E870D8A" w14:textId="77777777" w:rsidR="004B1755" w:rsidRDefault="004B1755" w:rsidP="00CA4108">
            <w:pPr>
              <w:keepNext/>
              <w:keepLines/>
              <w:spacing w:after="0"/>
              <w:ind w:left="851" w:hanging="851"/>
              <w:rPr>
                <w:rFonts w:ascii="Arial" w:hAnsi="Arial"/>
                <w:sz w:val="18"/>
                <w:lang w:eastAsia="ja-JP"/>
              </w:rPr>
            </w:pPr>
            <w:r>
              <w:rPr>
                <w:rFonts w:ascii="Arial" w:hAnsi="Arial"/>
                <w:sz w:val="18"/>
                <w:lang w:eastAsia="ja-JP"/>
              </w:rPr>
              <w:t>NOTE 9:</w:t>
            </w:r>
            <w:r>
              <w:rPr>
                <w:rFonts w:ascii="Arial" w:hAnsi="Arial"/>
                <w:sz w:val="18"/>
                <w:lang w:eastAsia="ja-JP"/>
              </w:rPr>
              <w:tab/>
              <w:t>“-” denotes ΔT</w:t>
            </w:r>
            <w:r>
              <w:rPr>
                <w:rFonts w:ascii="Arial" w:hAnsi="Arial"/>
                <w:sz w:val="18"/>
                <w:vertAlign w:val="subscript"/>
                <w:lang w:eastAsia="ja-JP"/>
              </w:rPr>
              <w:t>IB,c</w:t>
            </w:r>
            <w:r>
              <w:rPr>
                <w:rFonts w:ascii="Arial" w:hAnsi="Arial"/>
                <w:sz w:val="18"/>
                <w:lang w:eastAsia="ja-JP"/>
              </w:rPr>
              <w:t xml:space="preserve"> = 0.</w:t>
            </w:r>
          </w:p>
          <w:p w14:paraId="4E1F5D72" w14:textId="77777777" w:rsidR="004B1755" w:rsidRDefault="004B1755" w:rsidP="00CA4108">
            <w:pPr>
              <w:pStyle w:val="TAN"/>
              <w:spacing w:line="260" w:lineRule="auto"/>
              <w:rPr>
                <w:lang w:val="en-US"/>
              </w:rPr>
            </w:pPr>
            <w:r>
              <w:rPr>
                <w:lang w:eastAsia="ja-JP"/>
              </w:rPr>
              <w:t>NOTE 10:</w:t>
            </w:r>
            <w:r>
              <w:rPr>
                <w:lang w:eastAsia="ja-JP"/>
              </w:rPr>
              <w:tab/>
              <w:t>The component band order in the configuration should be listed by the order of NR bands, such as for CA_n1-n3 the band order from left to right is n1 and n3.</w:t>
            </w:r>
          </w:p>
        </w:tc>
      </w:tr>
    </w:tbl>
    <w:p w14:paraId="46A573B3" w14:textId="77777777" w:rsidR="004B1755" w:rsidRDefault="004B1755" w:rsidP="004B1755">
      <w:pPr>
        <w:rPr>
          <w:rFonts w:eastAsia="SimSun"/>
        </w:rPr>
      </w:pPr>
    </w:p>
    <w:p w14:paraId="54547F68" w14:textId="77777777" w:rsidR="004B1755" w:rsidRDefault="004B1755" w:rsidP="004B1755">
      <w:pPr>
        <w:keepNext/>
        <w:keepLines/>
        <w:spacing w:before="60" w:after="120"/>
        <w:jc w:val="center"/>
        <w:rPr>
          <w:rFonts w:ascii="Arial" w:eastAsia="SimSun" w:hAnsi="Arial" w:cs="Arial"/>
          <w:b/>
          <w:lang w:val="en-US" w:eastAsia="zh-CN"/>
        </w:rPr>
      </w:pPr>
      <w:r>
        <w:rPr>
          <w:rFonts w:ascii="Arial" w:eastAsia="SimSun" w:hAnsi="Arial" w:cs="Arial"/>
          <w:b/>
          <w:lang w:val="en-US"/>
        </w:rPr>
        <w:t xml:space="preserve">Table </w:t>
      </w:r>
      <w:r>
        <w:rPr>
          <w:rFonts w:ascii="Arial" w:eastAsia="SimSun" w:hAnsi="Arial" w:cs="Arial" w:hint="eastAsia"/>
          <w:b/>
          <w:lang w:val="en-US" w:eastAsia="zh-CN"/>
        </w:rPr>
        <w:t>5.3</w:t>
      </w:r>
      <w:r>
        <w:rPr>
          <w:rFonts w:ascii="Arial" w:eastAsia="SimSun" w:hAnsi="Arial" w:cs="Arial" w:hint="eastAsia"/>
          <w:b/>
          <w:lang w:val="en-US"/>
        </w:rPr>
        <w:t>.1.4-</w:t>
      </w:r>
      <w:r>
        <w:rPr>
          <w:rFonts w:ascii="Arial" w:eastAsia="SimSun" w:hAnsi="Arial" w:cs="Arial"/>
          <w:b/>
          <w:lang w:val="en-US"/>
        </w:rPr>
        <w:t>2: ΔR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4B1755" w14:paraId="5A3B2E29" w14:textId="77777777" w:rsidTr="00CA4108">
        <w:trPr>
          <w:trHeight w:val="187"/>
          <w:jc w:val="center"/>
        </w:trPr>
        <w:tc>
          <w:tcPr>
            <w:tcW w:w="1535" w:type="dxa"/>
            <w:vMerge w:val="restart"/>
          </w:tcPr>
          <w:p w14:paraId="48A88967" w14:textId="77777777" w:rsidR="004B1755" w:rsidRDefault="004B1755" w:rsidP="00CA4108">
            <w:pPr>
              <w:pStyle w:val="TAH"/>
            </w:pPr>
            <w:r>
              <w:t>Inter-band CA combination</w:t>
            </w:r>
          </w:p>
        </w:tc>
        <w:tc>
          <w:tcPr>
            <w:tcW w:w="5904" w:type="dxa"/>
            <w:gridSpan w:val="2"/>
          </w:tcPr>
          <w:p w14:paraId="04AC1F58" w14:textId="77777777" w:rsidR="004B1755" w:rsidRDefault="004B1755" w:rsidP="00CA4108">
            <w:pPr>
              <w:pStyle w:val="TAH"/>
            </w:pPr>
            <w:r>
              <w:rPr>
                <w:color w:val="000000" w:themeColor="text1"/>
              </w:rPr>
              <w:t>ΔR</w:t>
            </w:r>
            <w:r>
              <w:rPr>
                <w:color w:val="000000" w:themeColor="text1"/>
                <w:vertAlign w:val="subscript"/>
              </w:rPr>
              <w:t>IB,c</w:t>
            </w:r>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p>
        </w:tc>
      </w:tr>
      <w:tr w:rsidR="004B1755" w14:paraId="2B0850B7" w14:textId="77777777" w:rsidTr="00CA4108">
        <w:trPr>
          <w:trHeight w:val="187"/>
          <w:jc w:val="center"/>
        </w:trPr>
        <w:tc>
          <w:tcPr>
            <w:tcW w:w="1535" w:type="dxa"/>
            <w:vMerge/>
            <w:tcBorders>
              <w:bottom w:val="single" w:sz="4" w:space="0" w:color="auto"/>
            </w:tcBorders>
          </w:tcPr>
          <w:p w14:paraId="2B66C7C4" w14:textId="77777777" w:rsidR="004B1755" w:rsidRDefault="004B1755" w:rsidP="00CA4108">
            <w:pPr>
              <w:pStyle w:val="TAH"/>
            </w:pPr>
          </w:p>
        </w:tc>
        <w:tc>
          <w:tcPr>
            <w:tcW w:w="5904" w:type="dxa"/>
            <w:gridSpan w:val="2"/>
          </w:tcPr>
          <w:p w14:paraId="210A811F" w14:textId="77777777" w:rsidR="004B1755" w:rsidRDefault="004B1755" w:rsidP="00CA4108">
            <w:pPr>
              <w:pStyle w:val="TAH"/>
            </w:pPr>
            <w:r>
              <w:rPr>
                <w:rFonts w:hint="eastAsia"/>
                <w:color w:val="000000" w:themeColor="text1"/>
              </w:rPr>
              <w:t>C</w:t>
            </w:r>
            <w:r>
              <w:rPr>
                <w:color w:val="000000" w:themeColor="text1"/>
              </w:rPr>
              <w:t>omponent band in order of bands in configuration</w:t>
            </w:r>
            <w:r>
              <w:rPr>
                <w:color w:val="000000" w:themeColor="text1"/>
                <w:vertAlign w:val="superscript"/>
              </w:rPr>
              <w:t>9</w:t>
            </w:r>
          </w:p>
        </w:tc>
      </w:tr>
      <w:tr w:rsidR="004B1755" w14:paraId="2FF8F5B6" w14:textId="77777777" w:rsidTr="00CA4108">
        <w:trPr>
          <w:trHeight w:val="187"/>
          <w:jc w:val="center"/>
        </w:trPr>
        <w:tc>
          <w:tcPr>
            <w:tcW w:w="1535" w:type="dxa"/>
          </w:tcPr>
          <w:p w14:paraId="790D36C6" w14:textId="77777777" w:rsidR="004B1755" w:rsidRDefault="004B1755" w:rsidP="00CA4108">
            <w:pPr>
              <w:pStyle w:val="TAC"/>
            </w:pPr>
            <w:r>
              <w:rPr>
                <w:rFonts w:hint="eastAsia"/>
                <w:lang w:val="en-US" w:eastAsia="zh-CN"/>
              </w:rPr>
              <w:t>CA_n</w:t>
            </w:r>
            <w:r>
              <w:rPr>
                <w:lang w:val="en-US" w:eastAsia="zh-CN"/>
              </w:rPr>
              <w:t>7</w:t>
            </w:r>
            <w:r>
              <w:rPr>
                <w:rFonts w:hint="eastAsia"/>
                <w:lang w:val="en-US" w:eastAsia="zh-CN"/>
              </w:rPr>
              <w:t>-n</w:t>
            </w:r>
            <w:r>
              <w:rPr>
                <w:lang w:val="en-US" w:eastAsia="zh-CN"/>
              </w:rPr>
              <w:t>26</w:t>
            </w:r>
          </w:p>
        </w:tc>
        <w:tc>
          <w:tcPr>
            <w:tcW w:w="2952" w:type="dxa"/>
          </w:tcPr>
          <w:p w14:paraId="0AFB2FE9" w14:textId="77777777" w:rsidR="004B1755" w:rsidRDefault="004B1755" w:rsidP="00CA4108">
            <w:pPr>
              <w:pStyle w:val="TAC"/>
              <w:rPr>
                <w:lang w:eastAsia="zh-CN"/>
              </w:rPr>
            </w:pPr>
            <w:r>
              <w:rPr>
                <w:rFonts w:hint="eastAsia"/>
                <w:lang w:eastAsia="zh-CN"/>
              </w:rPr>
              <w:t>-</w:t>
            </w:r>
          </w:p>
        </w:tc>
        <w:tc>
          <w:tcPr>
            <w:tcW w:w="2952" w:type="dxa"/>
          </w:tcPr>
          <w:p w14:paraId="6169B95C" w14:textId="77777777" w:rsidR="004B1755" w:rsidRDefault="004B1755" w:rsidP="00CA4108">
            <w:pPr>
              <w:pStyle w:val="TAC"/>
              <w:rPr>
                <w:lang w:eastAsia="zh-CN"/>
              </w:rPr>
            </w:pPr>
            <w:r>
              <w:rPr>
                <w:rFonts w:hint="eastAsia"/>
                <w:lang w:eastAsia="zh-CN"/>
              </w:rPr>
              <w:t>-</w:t>
            </w:r>
          </w:p>
        </w:tc>
      </w:tr>
      <w:tr w:rsidR="004B1755" w14:paraId="225DECBF" w14:textId="77777777" w:rsidTr="00CA4108">
        <w:trPr>
          <w:trHeight w:val="187"/>
          <w:jc w:val="center"/>
        </w:trPr>
        <w:tc>
          <w:tcPr>
            <w:tcW w:w="7439" w:type="dxa"/>
            <w:gridSpan w:val="3"/>
            <w:tcBorders>
              <w:bottom w:val="single" w:sz="4" w:space="0" w:color="auto"/>
            </w:tcBorders>
          </w:tcPr>
          <w:p w14:paraId="7CF7012F" w14:textId="77777777" w:rsidR="004B1755" w:rsidRDefault="004B1755" w:rsidP="00CA4108">
            <w:pPr>
              <w:pStyle w:val="TAN"/>
              <w:rPr>
                <w:rFonts w:cs="Arial"/>
                <w:lang w:eastAsia="zh-CN"/>
              </w:rPr>
            </w:pPr>
            <w:r>
              <w:rPr>
                <w:rFonts w:cs="Arial"/>
              </w:rPr>
              <w:t xml:space="preserve">NOTE </w:t>
            </w:r>
            <w:r>
              <w:rPr>
                <w:rFonts w:cs="Arial"/>
                <w:lang w:eastAsia="zh-CN"/>
              </w:rPr>
              <w:t>8</w:t>
            </w:r>
            <w:r>
              <w:rPr>
                <w:rFonts w:cs="Arial"/>
              </w:rPr>
              <w:t>:</w:t>
            </w:r>
            <w:r>
              <w:rPr>
                <w:rFonts w:cs="Arial"/>
              </w:rPr>
              <w:tab/>
            </w:r>
            <w:r>
              <w:rPr>
                <w:rFonts w:cs="Arial"/>
                <w:lang w:eastAsia="zh-CN"/>
              </w:rPr>
              <w:t xml:space="preserve"> “-” denotes ΔR</w:t>
            </w:r>
            <w:r>
              <w:rPr>
                <w:rFonts w:cs="Arial"/>
                <w:vertAlign w:val="subscript"/>
                <w:lang w:eastAsia="zh-CN"/>
              </w:rPr>
              <w:t>IB,c</w:t>
            </w:r>
            <w:r>
              <w:rPr>
                <w:rFonts w:cs="Arial"/>
                <w:lang w:eastAsia="zh-CN"/>
              </w:rPr>
              <w:t xml:space="preserve"> = 0.</w:t>
            </w:r>
          </w:p>
          <w:p w14:paraId="2AF55F83" w14:textId="77777777" w:rsidR="004B1755" w:rsidRDefault="004B1755" w:rsidP="00CA4108">
            <w:pPr>
              <w:pStyle w:val="TAN"/>
              <w:rPr>
                <w:lang w:val="en-US" w:eastAsia="zh-CN"/>
              </w:rPr>
            </w:pPr>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rPr>
                <w:rFonts w:eastAsiaTheme="minorEastAsia"/>
              </w:rPr>
              <w:t>order</w:t>
            </w:r>
            <w:r>
              <w:rPr>
                <w:rFonts w:cs="Arial"/>
                <w:lang w:eastAsia="zh-CN"/>
              </w:rPr>
              <w:t xml:space="preserve"> of NR bands, </w:t>
            </w:r>
            <w:r>
              <w:rPr>
                <w:szCs w:val="18"/>
                <w:lang w:eastAsia="zh-CN"/>
              </w:rPr>
              <w:t xml:space="preserve">such as for </w:t>
            </w:r>
            <w:r>
              <w:t>CA</w:t>
            </w:r>
            <w:r w:rsidRPr="00262A55">
              <w:rPr>
                <w:lang w:val="en-US"/>
              </w:rPr>
              <w:t>_n1-n77</w:t>
            </w:r>
            <w:r>
              <w:rPr>
                <w:szCs w:val="18"/>
                <w:lang w:eastAsia="zh-CN"/>
              </w:rPr>
              <w:t xml:space="preserve"> the band order from left to right is n1 and n77</w:t>
            </w:r>
            <w:r>
              <w:rPr>
                <w:rFonts w:cs="Arial"/>
                <w:lang w:eastAsia="zh-CN"/>
              </w:rPr>
              <w:t>.</w:t>
            </w:r>
          </w:p>
        </w:tc>
      </w:tr>
    </w:tbl>
    <w:p w14:paraId="08503228" w14:textId="77777777" w:rsidR="004B1755" w:rsidRDefault="004B1755" w:rsidP="004B1755">
      <w:pPr>
        <w:jc w:val="center"/>
        <w:rPr>
          <w:rFonts w:eastAsia="SimSun"/>
          <w:b/>
          <w:color w:val="00B050"/>
          <w:lang w:val="en-US" w:eastAsia="zh-CN"/>
        </w:rPr>
      </w:pPr>
    </w:p>
    <w:p w14:paraId="07A0E90C" w14:textId="77777777" w:rsidR="004B1755" w:rsidRDefault="004B1755" w:rsidP="004B1755">
      <w:pPr>
        <w:pStyle w:val="Heading4"/>
        <w:tabs>
          <w:tab w:val="left" w:pos="0"/>
          <w:tab w:val="left" w:pos="420"/>
          <w:tab w:val="left" w:pos="864"/>
        </w:tabs>
        <w:ind w:left="0" w:firstLine="0"/>
        <w:rPr>
          <w:rFonts w:eastAsia="SimSun"/>
          <w:lang w:eastAsia="zh-CN"/>
        </w:rPr>
      </w:pPr>
      <w:bookmarkStart w:id="23" w:name="_Toc20384"/>
      <w:bookmarkStart w:id="24" w:name="_Toc3034"/>
      <w:r>
        <w:rPr>
          <w:rFonts w:hint="eastAsia"/>
          <w:lang w:eastAsia="zh-CN"/>
        </w:rPr>
        <w:t>5.3.1.5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23"/>
      <w:bookmarkEnd w:id="24"/>
    </w:p>
    <w:p w14:paraId="431933E5" w14:textId="77777777" w:rsidR="004B1755" w:rsidRDefault="004B1755" w:rsidP="004B1755">
      <w:pPr>
        <w:pStyle w:val="Guidance"/>
        <w:rPr>
          <w:i w:val="0"/>
          <w:color w:val="auto"/>
          <w:lang w:val="en-US" w:eastAsia="zh-CN"/>
        </w:rPr>
      </w:pPr>
      <w:r>
        <w:rPr>
          <w:i w:val="0"/>
          <w:color w:val="auto"/>
          <w:lang w:val="en-US" w:eastAsia="zh-CN"/>
        </w:rPr>
        <w:t xml:space="preserve">As can be seen in the co-existence studies in </w:t>
      </w:r>
      <w:r>
        <w:rPr>
          <w:rFonts w:hint="eastAsia"/>
          <w:i w:val="0"/>
          <w:color w:val="auto"/>
          <w:lang w:val="en-US" w:eastAsia="zh-CN"/>
        </w:rPr>
        <w:t>5.3</w:t>
      </w:r>
      <w:r>
        <w:rPr>
          <w:i w:val="0"/>
          <w:color w:val="auto"/>
          <w:lang w:val="en-US" w:eastAsia="zh-CN"/>
        </w:rPr>
        <w:t>.1.3 there are no harmonics issues.</w:t>
      </w:r>
    </w:p>
    <w:p w14:paraId="38E8BD6C" w14:textId="77777777" w:rsidR="004B1755" w:rsidRDefault="004B1755" w:rsidP="004B1755">
      <w:r>
        <w:t>Based on the co-existence studies there are near miss3</w:t>
      </w:r>
      <w:r>
        <w:rPr>
          <w:vertAlign w:val="superscript"/>
        </w:rPr>
        <w:t>rd</w:t>
      </w:r>
      <w:r>
        <w:t xml:space="preserve"> harmonic mixing from band n26 DL into band n7 UL. </w:t>
      </w:r>
      <w:r>
        <w:rPr>
          <w:lang w:val="en-US" w:eastAsia="zh-CN"/>
        </w:rPr>
        <w:t xml:space="preserve">MSD value based on the Skyworks discussion paper </w:t>
      </w:r>
      <w:r>
        <w:t>R4-2215516: MSD for CA_n7A-n26A</w:t>
      </w:r>
      <w:r>
        <w:rPr>
          <w:lang w:val="en-US" w:eastAsia="zh-CN"/>
        </w:rPr>
        <w:t>.</w:t>
      </w:r>
    </w:p>
    <w:p w14:paraId="53B79AEB" w14:textId="77777777" w:rsidR="004B1755" w:rsidRDefault="004B1755" w:rsidP="004B1755">
      <w:pPr>
        <w:pStyle w:val="TH"/>
      </w:pPr>
      <w:r>
        <w:rPr>
          <w:rFonts w:cs="Arial"/>
          <w:bCs/>
          <w:lang w:val="en-US"/>
        </w:rPr>
        <w:t xml:space="preserve">Table </w:t>
      </w:r>
      <w:r>
        <w:rPr>
          <w:rFonts w:cs="Arial" w:hint="eastAsia"/>
          <w:bCs/>
          <w:lang w:val="en-US" w:eastAsia="zh-CN"/>
        </w:rPr>
        <w:t>5.3.1.5-</w:t>
      </w:r>
      <w:r>
        <w:rPr>
          <w:rFonts w:cs="Arial"/>
          <w:bCs/>
          <w:lang w:val="en-US" w:eastAsia="zh-CN"/>
        </w:rPr>
        <w:t>2</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7"/>
        <w:gridCol w:w="788"/>
        <w:gridCol w:w="1091"/>
        <w:gridCol w:w="1719"/>
        <w:gridCol w:w="788"/>
        <w:gridCol w:w="649"/>
        <w:gridCol w:w="1425"/>
        <w:gridCol w:w="1556"/>
      </w:tblGrid>
      <w:tr w:rsidR="004B1755" w14:paraId="16F1C61B" w14:textId="77777777" w:rsidTr="00CA4108">
        <w:trPr>
          <w:trHeight w:val="732"/>
          <w:jc w:val="center"/>
        </w:trPr>
        <w:tc>
          <w:tcPr>
            <w:tcW w:w="0" w:type="auto"/>
            <w:vMerge w:val="restart"/>
            <w:vAlign w:val="center"/>
          </w:tcPr>
          <w:p w14:paraId="45BF1C89"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4FB69494"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2A6EBF51"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5AE6030" w14:textId="77777777" w:rsidR="004B1755" w:rsidRDefault="004B1755" w:rsidP="00CA4108">
            <w:pPr>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3DAD0281"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3145EC73"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628CCC98"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4E91D4BC" w14:textId="77777777" w:rsidR="004B1755" w:rsidRDefault="004B1755" w:rsidP="00CA4108">
            <w:pPr>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4B9B1141" w14:textId="77777777" w:rsidR="004B1755" w:rsidRDefault="004B1755" w:rsidP="00CA4108">
            <w:pPr>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B1755" w14:paraId="0F1D7456" w14:textId="77777777" w:rsidTr="00CA4108">
        <w:trPr>
          <w:trHeight w:val="492"/>
          <w:jc w:val="center"/>
        </w:trPr>
        <w:tc>
          <w:tcPr>
            <w:tcW w:w="0" w:type="auto"/>
            <w:vMerge/>
            <w:vAlign w:val="center"/>
          </w:tcPr>
          <w:p w14:paraId="5449A4F7" w14:textId="77777777" w:rsidR="004B1755" w:rsidRDefault="004B1755" w:rsidP="00CA4108">
            <w:pPr>
              <w:spacing w:after="0"/>
              <w:rPr>
                <w:rFonts w:ascii="Arial" w:hAnsi="Arial" w:cs="Arial"/>
                <w:b/>
                <w:bCs/>
                <w:sz w:val="18"/>
                <w:szCs w:val="18"/>
              </w:rPr>
            </w:pPr>
          </w:p>
        </w:tc>
        <w:tc>
          <w:tcPr>
            <w:tcW w:w="0" w:type="auto"/>
            <w:vMerge/>
            <w:vAlign w:val="center"/>
          </w:tcPr>
          <w:p w14:paraId="284A898C" w14:textId="77777777" w:rsidR="004B1755" w:rsidRDefault="004B1755" w:rsidP="00CA4108">
            <w:pPr>
              <w:spacing w:after="0"/>
              <w:rPr>
                <w:rFonts w:ascii="Arial" w:hAnsi="Arial" w:cs="Arial"/>
                <w:b/>
                <w:bCs/>
                <w:sz w:val="18"/>
                <w:szCs w:val="18"/>
              </w:rPr>
            </w:pPr>
          </w:p>
        </w:tc>
        <w:tc>
          <w:tcPr>
            <w:tcW w:w="0" w:type="auto"/>
            <w:vAlign w:val="center"/>
          </w:tcPr>
          <w:p w14:paraId="4E8B9653"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C12DF84" w14:textId="77777777" w:rsidR="004B1755" w:rsidRDefault="004B1755" w:rsidP="00CA4108">
            <w:pPr>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B15C456"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6D19FAF8"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18BDF33C" w14:textId="77777777" w:rsidR="004B1755" w:rsidRDefault="004B1755" w:rsidP="00CA4108">
            <w:pPr>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4A28F114" w14:textId="77777777" w:rsidR="004B1755" w:rsidRDefault="004B1755" w:rsidP="00CA4108">
            <w:pPr>
              <w:spacing w:after="0"/>
              <w:rPr>
                <w:rFonts w:ascii="Arial" w:hAnsi="Arial" w:cs="Arial"/>
                <w:b/>
                <w:bCs/>
                <w:sz w:val="18"/>
                <w:szCs w:val="18"/>
                <w:lang w:eastAsia="zh-CN"/>
              </w:rPr>
            </w:pPr>
          </w:p>
        </w:tc>
        <w:tc>
          <w:tcPr>
            <w:tcW w:w="0" w:type="auto"/>
            <w:vMerge/>
            <w:vAlign w:val="center"/>
          </w:tcPr>
          <w:p w14:paraId="1FB57385" w14:textId="77777777" w:rsidR="004B1755" w:rsidRDefault="004B1755" w:rsidP="00CA4108">
            <w:pPr>
              <w:spacing w:after="0"/>
              <w:rPr>
                <w:rFonts w:ascii="Arial" w:hAnsi="Arial" w:cs="Arial"/>
                <w:b/>
                <w:bCs/>
                <w:sz w:val="18"/>
                <w:szCs w:val="18"/>
                <w:lang w:eastAsia="zh-CN"/>
              </w:rPr>
            </w:pPr>
          </w:p>
        </w:tc>
      </w:tr>
      <w:tr w:rsidR="004B1755" w14:paraId="4073B4C8" w14:textId="77777777" w:rsidTr="00CA4108">
        <w:trPr>
          <w:trHeight w:val="300"/>
          <w:jc w:val="center"/>
        </w:trPr>
        <w:tc>
          <w:tcPr>
            <w:tcW w:w="0" w:type="auto"/>
            <w:vAlign w:val="center"/>
          </w:tcPr>
          <w:p w14:paraId="7804B180" w14:textId="77777777" w:rsidR="004B1755" w:rsidRDefault="004B1755" w:rsidP="00CA4108">
            <w:pPr>
              <w:spacing w:after="0"/>
              <w:jc w:val="center"/>
              <w:rPr>
                <w:rFonts w:ascii="Arial" w:hAnsi="Arial" w:cs="Arial"/>
                <w:sz w:val="18"/>
                <w:szCs w:val="18"/>
                <w:lang w:eastAsia="zh-CN"/>
              </w:rPr>
            </w:pPr>
            <w:r>
              <w:rPr>
                <w:rFonts w:ascii="Arial" w:hAnsi="Arial" w:cs="Arial"/>
                <w:sz w:val="18"/>
                <w:szCs w:val="18"/>
                <w:lang w:eastAsia="zh-CN"/>
              </w:rPr>
              <w:lastRenderedPageBreak/>
              <w:t>n7</w:t>
            </w:r>
          </w:p>
        </w:tc>
        <w:tc>
          <w:tcPr>
            <w:tcW w:w="0" w:type="auto"/>
            <w:vAlign w:val="center"/>
          </w:tcPr>
          <w:p w14:paraId="671A666C" w14:textId="77777777" w:rsidR="004B1755" w:rsidRDefault="004B1755" w:rsidP="00CA4108">
            <w:pPr>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7AD81EDD" w14:textId="77777777" w:rsidR="004B1755" w:rsidRDefault="004B1755" w:rsidP="00CA4108">
            <w:pPr>
              <w:spacing w:after="0"/>
              <w:jc w:val="center"/>
              <w:rPr>
                <w:rFonts w:ascii="Arial" w:hAnsi="Arial" w:cs="Arial"/>
                <w:bCs/>
                <w:sz w:val="18"/>
                <w:szCs w:val="18"/>
                <w:lang w:eastAsia="zh-CN"/>
              </w:rPr>
            </w:pPr>
            <w:r>
              <w:rPr>
                <w:rFonts w:ascii="Arial" w:hAnsi="Arial" w:cs="Arial"/>
                <w:bCs/>
                <w:sz w:val="18"/>
                <w:szCs w:val="18"/>
                <w:lang w:eastAsia="zh-CN"/>
              </w:rPr>
              <w:t>25</w:t>
            </w:r>
          </w:p>
        </w:tc>
        <w:tc>
          <w:tcPr>
            <w:tcW w:w="0" w:type="auto"/>
            <w:vAlign w:val="center"/>
          </w:tcPr>
          <w:p w14:paraId="5024F820" w14:textId="77777777" w:rsidR="004B1755" w:rsidRDefault="004B1755" w:rsidP="00CA4108">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354FB692" w14:textId="77777777" w:rsidR="004B1755" w:rsidRDefault="004B1755" w:rsidP="00CA4108">
            <w:pPr>
              <w:spacing w:after="0"/>
              <w:jc w:val="center"/>
              <w:rPr>
                <w:rFonts w:ascii="Arial" w:hAnsi="Arial" w:cs="Arial"/>
                <w:bCs/>
                <w:sz w:val="18"/>
                <w:szCs w:val="18"/>
                <w:lang w:eastAsia="zh-CN"/>
              </w:rPr>
            </w:pPr>
            <w:r>
              <w:rPr>
                <w:rFonts w:ascii="Arial" w:hAnsi="Arial" w:cs="Arial"/>
                <w:bCs/>
                <w:sz w:val="18"/>
                <w:szCs w:val="18"/>
                <w:lang w:eastAsia="zh-CN"/>
              </w:rPr>
              <w:t>25 (RBstart=104)</w:t>
            </w:r>
          </w:p>
        </w:tc>
        <w:tc>
          <w:tcPr>
            <w:tcW w:w="0" w:type="auto"/>
            <w:noWrap/>
            <w:vAlign w:val="center"/>
          </w:tcPr>
          <w:p w14:paraId="4E1BDBCD" w14:textId="77777777" w:rsidR="004B1755" w:rsidRDefault="004B1755" w:rsidP="00CA4108">
            <w:pPr>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DCC1C5E" w14:textId="6549D771" w:rsidR="004B1755" w:rsidRDefault="004B1755" w:rsidP="00CA4108">
            <w:pPr>
              <w:spacing w:after="0"/>
              <w:jc w:val="center"/>
              <w:rPr>
                <w:rFonts w:ascii="Arial" w:hAnsi="Arial" w:cs="Arial"/>
                <w:bCs/>
                <w:sz w:val="18"/>
                <w:szCs w:val="18"/>
                <w:lang w:eastAsia="zh-CN"/>
              </w:rPr>
            </w:pPr>
            <w:del w:id="25" w:author="Per Lindell" w:date="2022-11-03T18:17:00Z">
              <w:r w:rsidDel="004B1755">
                <w:rPr>
                  <w:rFonts w:ascii="Arial" w:hAnsi="Arial" w:cs="Arial"/>
                  <w:bCs/>
                  <w:sz w:val="18"/>
                  <w:szCs w:val="18"/>
                  <w:lang w:eastAsia="zh-CN"/>
                </w:rPr>
                <w:delText>[</w:delText>
              </w:r>
            </w:del>
            <w:r>
              <w:rPr>
                <w:rFonts w:ascii="Arial" w:hAnsi="Arial" w:cs="Arial"/>
                <w:bCs/>
                <w:sz w:val="18"/>
                <w:szCs w:val="18"/>
                <w:lang w:eastAsia="zh-CN"/>
              </w:rPr>
              <w:t>2.0</w:t>
            </w:r>
            <w:del w:id="26" w:author="Per Lindell" w:date="2022-11-03T18:17:00Z">
              <w:r w:rsidDel="004B1755">
                <w:rPr>
                  <w:rFonts w:ascii="Arial" w:hAnsi="Arial" w:cs="Arial"/>
                  <w:bCs/>
                  <w:sz w:val="18"/>
                  <w:szCs w:val="18"/>
                  <w:lang w:eastAsia="zh-CN"/>
                </w:rPr>
                <w:delText>]</w:delText>
              </w:r>
            </w:del>
          </w:p>
        </w:tc>
        <w:tc>
          <w:tcPr>
            <w:tcW w:w="0" w:type="auto"/>
            <w:vAlign w:val="center"/>
          </w:tcPr>
          <w:p w14:paraId="3A691445" w14:textId="77777777" w:rsidR="004B1755" w:rsidRDefault="004B1755" w:rsidP="00CA4108">
            <w:pPr>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6C3B77E6" w14:textId="77777777" w:rsidR="004B1755" w:rsidRDefault="004B1755" w:rsidP="00CA4108">
            <w:pPr>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B1755" w14:paraId="25D60BFC" w14:textId="77777777" w:rsidTr="00CA4108">
        <w:trPr>
          <w:trHeight w:val="300"/>
          <w:jc w:val="center"/>
        </w:trPr>
        <w:tc>
          <w:tcPr>
            <w:tcW w:w="0" w:type="auto"/>
            <w:gridSpan w:val="9"/>
            <w:vAlign w:val="center"/>
          </w:tcPr>
          <w:p w14:paraId="31EB2ACF" w14:textId="77777777" w:rsidR="004B1755" w:rsidRDefault="004B1755" w:rsidP="00CA4108">
            <w:pPr>
              <w:pStyle w:val="TAN"/>
              <w:rPr>
                <w:snapToGrid w:val="0"/>
                <w:lang w:eastAsia="ja-JP"/>
              </w:rPr>
            </w:pPr>
            <w:r>
              <w:rPr>
                <w:lang w:val="en-US" w:eastAsia="zh-CN"/>
              </w:rPr>
              <w:t>NOTE X: The requirements should be verified for the lowest NR ARFCN of the affected DL (lower) band and for the highest NR ARFCN of the UL (higher) band</w:t>
            </w:r>
          </w:p>
        </w:tc>
      </w:tr>
    </w:tbl>
    <w:p w14:paraId="1F9692A6" w14:textId="77777777" w:rsidR="004B1755" w:rsidRDefault="004B1755" w:rsidP="004B1755">
      <w:pPr>
        <w:pStyle w:val="Guidance"/>
        <w:rPr>
          <w:i w:val="0"/>
          <w:color w:val="auto"/>
          <w:lang w:val="en-US" w:eastAsia="zh-CN"/>
        </w:rPr>
      </w:pPr>
    </w:p>
    <w:p w14:paraId="6E84A472" w14:textId="77777777" w:rsidR="004B1755" w:rsidRDefault="004B1755" w:rsidP="004B1755">
      <w:pPr>
        <w:pStyle w:val="Guidance"/>
        <w:rPr>
          <w:i w:val="0"/>
          <w:color w:val="auto"/>
          <w:lang w:val="en-US" w:eastAsia="zh-CN"/>
        </w:rPr>
      </w:pPr>
    </w:p>
    <w:p w14:paraId="71A5A7D1" w14:textId="77777777" w:rsidR="004B1755" w:rsidRDefault="004B1755" w:rsidP="004B1755">
      <w:pPr>
        <w:pStyle w:val="Heading4"/>
      </w:pPr>
      <w:bookmarkStart w:id="27" w:name="_Toc4229"/>
      <w:bookmarkStart w:id="28" w:name="_Toc19136"/>
      <w:r>
        <w:rPr>
          <w:rFonts w:eastAsia="SimSun" w:hint="eastAsia"/>
          <w:lang w:eastAsia="zh-CN"/>
        </w:rPr>
        <w:t>5.3</w:t>
      </w:r>
      <w:r>
        <w:t>.1.6</w:t>
      </w:r>
      <w:r>
        <w:tab/>
      </w:r>
      <w:r>
        <w:rPr>
          <w:rFonts w:cs="Arial"/>
          <w:szCs w:val="22"/>
          <w:lang w:val="en-US" w:eastAsia="zh-CN"/>
        </w:rPr>
        <w:t>OOB blocking exception requirements</w:t>
      </w:r>
      <w:bookmarkEnd w:id="27"/>
      <w:bookmarkEnd w:id="28"/>
    </w:p>
    <w:p w14:paraId="7B23E73F" w14:textId="77777777" w:rsidR="004B1755" w:rsidRDefault="004B1755" w:rsidP="004B1755">
      <w:pPr>
        <w:rPr>
          <w:lang w:eastAsia="zh-CN"/>
        </w:rPr>
      </w:pPr>
      <w:r>
        <w:rPr>
          <w:lang w:eastAsia="zh-CN"/>
        </w:rPr>
        <w:t>There is no OOB exception for this CA combination.</w:t>
      </w:r>
    </w:p>
    <w:p w14:paraId="2B6B5280" w14:textId="77777777" w:rsidR="004B1755" w:rsidRDefault="004B1755" w:rsidP="004B1755">
      <w:pPr>
        <w:pStyle w:val="TH"/>
        <w:rPr>
          <w:rFonts w:cs="Arial"/>
        </w:rPr>
      </w:pPr>
      <w:r>
        <w:rPr>
          <w:rFonts w:cs="Arial"/>
        </w:rPr>
        <w:t xml:space="preserve">Table </w:t>
      </w:r>
      <w:r>
        <w:rPr>
          <w:rFonts w:cs="Arial" w:hint="eastAsia"/>
          <w:lang w:val="en-US" w:eastAsia="zh-CN"/>
        </w:rPr>
        <w:t>5.3</w:t>
      </w:r>
      <w:r>
        <w:rPr>
          <w:rFonts w:cs="Arial"/>
          <w:lang w:val="en-US" w:eastAsia="zh-CN"/>
        </w:rPr>
        <w:t>.1.6-1</w:t>
      </w:r>
      <w:r>
        <w:rPr>
          <w:rFonts w:cs="Arial"/>
        </w:rPr>
        <w:t>: CA band</w:t>
      </w:r>
      <w:r>
        <w:rPr>
          <w:rFonts w:cs="Arial"/>
          <w:lang w:eastAsia="zh-CN"/>
        </w:rPr>
        <w:t xml:space="preserve"> combination </w:t>
      </w:r>
      <w:r>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4B1755" w14:paraId="3513C3CD" w14:textId="77777777" w:rsidTr="00CA4108">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4F48C0A8" w14:textId="77777777" w:rsidR="004B1755" w:rsidRDefault="004B1755" w:rsidP="00CA4108">
            <w:pPr>
              <w:pStyle w:val="TAH"/>
              <w:rPr>
                <w:rFonts w:cs="Arial"/>
                <w:lang w:eastAsia="zh-CN"/>
              </w:rPr>
            </w:pPr>
            <w:r>
              <w:rPr>
                <w:rFonts w:cs="Arial"/>
              </w:rPr>
              <w:t>CA band combination</w:t>
            </w:r>
          </w:p>
        </w:tc>
      </w:tr>
      <w:tr w:rsidR="004B1755" w14:paraId="2E485F73" w14:textId="77777777" w:rsidTr="00CA4108">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24B4FFC" w14:textId="77777777" w:rsidR="004B1755" w:rsidRDefault="004B1755" w:rsidP="00CA4108">
            <w:pPr>
              <w:pStyle w:val="TAC"/>
              <w:rPr>
                <w:rFonts w:cs="Arial"/>
              </w:rPr>
            </w:pPr>
          </w:p>
        </w:tc>
      </w:tr>
    </w:tbl>
    <w:p w14:paraId="72D3CF81" w14:textId="16445BE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77777777"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B34979" w:rsidRPr="00B34979">
        <w:t>RP-221876</w:t>
      </w:r>
      <w:r w:rsidR="006C2B23" w:rsidRPr="006C2B23">
        <w:t xml:space="preserve">, </w:t>
      </w:r>
      <w:r w:rsidR="00B34979" w:rsidRPr="00B34979">
        <w:t>New WID: Rel-18 NR Inter-band Carrier Aggregation/Dual Connectivity for 2 bands DL with x bands UL (x=1,2)</w:t>
      </w:r>
      <w:r w:rsidR="006C2B23" w:rsidRPr="006C2B23">
        <w:t>, ZTE</w:t>
      </w:r>
    </w:p>
    <w:p w14:paraId="5837A0FE" w14:textId="293590ED" w:rsidR="006C2B23" w:rsidRDefault="00456647" w:rsidP="006C2B23">
      <w:r>
        <w:t>[2]</w:t>
      </w:r>
      <w:r>
        <w:tab/>
      </w:r>
      <w:r>
        <w:tab/>
      </w:r>
      <w:r w:rsidR="004B48E7" w:rsidRPr="004B48E7">
        <w:rPr>
          <w:rFonts w:hint="eastAsia"/>
        </w:rPr>
        <w:t>R4-2215909</w:t>
      </w:r>
      <w:r>
        <w:t xml:space="preserve">, </w:t>
      </w:r>
      <w:r w:rsidRPr="0055209B">
        <w:t>TR</w:t>
      </w:r>
      <w:r w:rsidR="00686E33">
        <w:t xml:space="preserve"> </w:t>
      </w:r>
      <w:r w:rsidR="00686E33" w:rsidRPr="00686E33">
        <w:t>38.718-02-01</w:t>
      </w:r>
      <w:r w:rsidRPr="0055209B">
        <w:t xml:space="preserve"> v0.</w:t>
      </w:r>
      <w:r w:rsidR="00686E33">
        <w:t>2</w:t>
      </w:r>
      <w:r w:rsidRPr="0055209B">
        <w:t>.0: Rel-18 NR Inter-band Carrier Aggregation/Dual Connectivity for 2 bands DL with x bands UL (x=1,2), ZTE Corporation</w:t>
      </w:r>
    </w:p>
    <w:p w14:paraId="51568376" w14:textId="21C0E493" w:rsidR="00387310" w:rsidRDefault="00387310" w:rsidP="006C2B23">
      <w:r>
        <w:t>[3]</w:t>
      </w:r>
      <w:r>
        <w:tab/>
      </w:r>
      <w:r>
        <w:tab/>
      </w:r>
      <w:r w:rsidRPr="00AF0CF0">
        <w:t xml:space="preserve">R4-2215516, </w:t>
      </w:r>
      <w:r w:rsidR="00AF0CF0" w:rsidRPr="00AF0CF0">
        <w:t>MSD for CA_n7A-n26A, Skyworks</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AA4B" w14:textId="77777777" w:rsidR="005C3701" w:rsidRDefault="005C3701">
      <w:r>
        <w:separator/>
      </w:r>
    </w:p>
  </w:endnote>
  <w:endnote w:type="continuationSeparator" w:id="0">
    <w:p w14:paraId="61F5B37F" w14:textId="77777777" w:rsidR="005C3701" w:rsidRDefault="005C3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F62A5" w14:textId="77777777" w:rsidR="005C3701" w:rsidRDefault="005C3701">
      <w:r>
        <w:separator/>
      </w:r>
    </w:p>
  </w:footnote>
  <w:footnote w:type="continuationSeparator" w:id="0">
    <w:p w14:paraId="21A45E79" w14:textId="77777777" w:rsidR="005C3701" w:rsidRDefault="005C3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41880"/>
    <w:rsid w:val="00142B00"/>
    <w:rsid w:val="00145BDF"/>
    <w:rsid w:val="00146178"/>
    <w:rsid w:val="00146442"/>
    <w:rsid w:val="001476C0"/>
    <w:rsid w:val="00161B27"/>
    <w:rsid w:val="00163E73"/>
    <w:rsid w:val="00163FAD"/>
    <w:rsid w:val="00164BBF"/>
    <w:rsid w:val="0016608F"/>
    <w:rsid w:val="001719F3"/>
    <w:rsid w:val="001724CD"/>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A5C"/>
    <w:rsid w:val="00245C69"/>
    <w:rsid w:val="002474A7"/>
    <w:rsid w:val="002507A8"/>
    <w:rsid w:val="00252063"/>
    <w:rsid w:val="002552D7"/>
    <w:rsid w:val="002567D5"/>
    <w:rsid w:val="002613D0"/>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56647"/>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B448D"/>
    <w:rsid w:val="005B5F86"/>
    <w:rsid w:val="005B62B0"/>
    <w:rsid w:val="005C3701"/>
    <w:rsid w:val="005C67BB"/>
    <w:rsid w:val="005C68E7"/>
    <w:rsid w:val="005D0A2D"/>
    <w:rsid w:val="005D1066"/>
    <w:rsid w:val="005D1614"/>
    <w:rsid w:val="005D3533"/>
    <w:rsid w:val="005D46A0"/>
    <w:rsid w:val="005D4EA2"/>
    <w:rsid w:val="005E0258"/>
    <w:rsid w:val="005E7F73"/>
    <w:rsid w:val="005F175B"/>
    <w:rsid w:val="005F4BCF"/>
    <w:rsid w:val="005F5A97"/>
    <w:rsid w:val="005F5C22"/>
    <w:rsid w:val="005F7054"/>
    <w:rsid w:val="00605271"/>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1A3E"/>
    <w:rsid w:val="0090730E"/>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4527"/>
    <w:rsid w:val="00B83D16"/>
    <w:rsid w:val="00B8446C"/>
    <w:rsid w:val="00B8546B"/>
    <w:rsid w:val="00B861A4"/>
    <w:rsid w:val="00B8623F"/>
    <w:rsid w:val="00B87F46"/>
    <w:rsid w:val="00B90821"/>
    <w:rsid w:val="00B91420"/>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047"/>
    <w:rsid w:val="00CA442B"/>
    <w:rsid w:val="00CB12DD"/>
    <w:rsid w:val="00CB1711"/>
    <w:rsid w:val="00CB5069"/>
    <w:rsid w:val="00CC1644"/>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1204"/>
    <w:rsid w:val="00EE6FF9"/>
    <w:rsid w:val="00EF28D1"/>
    <w:rsid w:val="00EF4464"/>
    <w:rsid w:val="00EF61A9"/>
    <w:rsid w:val="00EF65F9"/>
    <w:rsid w:val="00EF6766"/>
    <w:rsid w:val="00F047A3"/>
    <w:rsid w:val="00F05305"/>
    <w:rsid w:val="00F065D6"/>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688</Words>
  <Characters>3928</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33</cp:revision>
  <cp:lastPrinted>2013-07-05T12:11:00Z</cp:lastPrinted>
  <dcterms:created xsi:type="dcterms:W3CDTF">2022-09-28T05:59:00Z</dcterms:created>
  <dcterms:modified xsi:type="dcterms:W3CDTF">2022-11-07T10:31:00Z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